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04D8196A"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587DC8">
        <w:rPr>
          <w:rFonts w:cs="Arial"/>
          <w:b/>
          <w:noProof/>
          <w:sz w:val="24"/>
          <w:szCs w:val="24"/>
        </w:rPr>
        <w:t>2075</w:t>
      </w:r>
      <w:bookmarkStart w:id="0" w:name="_GoBack"/>
      <w:bookmarkEnd w:id="0"/>
    </w:p>
    <w:p w14:paraId="1DD5371F" w14:textId="11442891"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9F4405">
        <w:rPr>
          <w:rFonts w:ascii="Arial" w:hAnsi="Arial" w:cs="Arial"/>
          <w:b/>
          <w:noProof/>
          <w:color w:val="0000FF"/>
        </w:rPr>
        <w:t>0303</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EFD3D" w:rsidR="001E41F3" w:rsidRPr="00410371" w:rsidRDefault="000E3290" w:rsidP="006974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6974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41BE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5A45">
              <w:rPr>
                <w:b/>
                <w:noProof/>
                <w:sz w:val="28"/>
              </w:rPr>
              <w:t>5084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6DCF9" w:rsidR="001E41F3" w:rsidRPr="00410371" w:rsidRDefault="005C45A4"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4C66F" w:rsidR="001E41F3" w:rsidRPr="00410371" w:rsidRDefault="000E3290" w:rsidP="007E55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7E55AF">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3B239" w:rsidR="001E41F3" w:rsidRDefault="00587EB6">
            <w:pPr>
              <w:pStyle w:val="CRCoverPage"/>
              <w:spacing w:after="0"/>
              <w:ind w:left="100"/>
              <w:rPr>
                <w:noProof/>
              </w:rPr>
            </w:pPr>
            <w:fldSimple w:instr=" DOCPROPERTY  CrTitle  \* MERGEFORMAT ">
              <w:r w:rsidR="006974A7" w:rsidRPr="006974A7">
                <w:t>KI#1, Energy information collection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672C0" w:rsidR="001E41F3" w:rsidRDefault="000E3290" w:rsidP="007E55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E55AF" w:rsidRPr="007E55A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058FB" w:rsidR="001E41F3" w:rsidRDefault="00CC7A22" w:rsidP="0068283D">
            <w:pPr>
              <w:pStyle w:val="CRCoverPage"/>
              <w:spacing w:after="0"/>
              <w:ind w:left="100"/>
              <w:rPr>
                <w:noProof/>
              </w:rPr>
            </w:pPr>
            <w:r>
              <w:rPr>
                <w:noProof/>
              </w:rPr>
              <w:t>2024-11</w:t>
            </w:r>
            <w:r w:rsidR="0083473C">
              <w:rPr>
                <w:noProof/>
              </w:rPr>
              <w:t>-</w:t>
            </w:r>
            <w:r w:rsidR="0068283D">
              <w:rPr>
                <w:noProof/>
              </w:rPr>
              <w:t>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8496E" w:rsidR="001E41F3" w:rsidRDefault="007E55AF"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4A7" w14:paraId="1256F52C" w14:textId="77777777" w:rsidTr="00547111">
        <w:tc>
          <w:tcPr>
            <w:tcW w:w="2694" w:type="dxa"/>
            <w:gridSpan w:val="2"/>
            <w:tcBorders>
              <w:top w:val="single" w:sz="4" w:space="0" w:color="auto"/>
              <w:left w:val="single" w:sz="4" w:space="0" w:color="auto"/>
            </w:tcBorders>
          </w:tcPr>
          <w:p w14:paraId="52C87DB0" w14:textId="77777777" w:rsidR="006974A7" w:rsidRDefault="006974A7" w:rsidP="006974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A6E46" w:rsidR="006974A7" w:rsidRDefault="006974A7" w:rsidP="006974A7">
            <w:pPr>
              <w:pStyle w:val="CRCoverPage"/>
              <w:spacing w:after="0"/>
              <w:ind w:left="100"/>
              <w:rPr>
                <w:noProof/>
              </w:rPr>
            </w:pPr>
            <w:r>
              <w:rPr>
                <w:rFonts w:hint="eastAsia"/>
                <w:noProof/>
                <w:lang w:eastAsia="zh-CN"/>
              </w:rPr>
              <w:t>A</w:t>
            </w:r>
            <w:r>
              <w:rPr>
                <w:noProof/>
                <w:lang w:eastAsia="zh-CN"/>
              </w:rPr>
              <w:t xml:space="preserve">ccording to the KI#1 conclusion of 23.700-66 and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WID, this CR proposes to add procedure on the energy consumption collection.</w:t>
            </w:r>
          </w:p>
        </w:tc>
      </w:tr>
      <w:tr w:rsidR="006974A7" w14:paraId="4CA74D09" w14:textId="77777777" w:rsidTr="00547111">
        <w:tc>
          <w:tcPr>
            <w:tcW w:w="2694" w:type="dxa"/>
            <w:gridSpan w:val="2"/>
            <w:tcBorders>
              <w:left w:val="single" w:sz="4" w:space="0" w:color="auto"/>
            </w:tcBorders>
          </w:tcPr>
          <w:p w14:paraId="2D0866D6" w14:textId="77777777" w:rsidR="006974A7" w:rsidRDefault="006974A7" w:rsidP="006974A7">
            <w:pPr>
              <w:pStyle w:val="CRCoverPage"/>
              <w:spacing w:after="0"/>
              <w:rPr>
                <w:b/>
                <w:i/>
                <w:noProof/>
                <w:sz w:val="8"/>
                <w:szCs w:val="8"/>
              </w:rPr>
            </w:pPr>
          </w:p>
        </w:tc>
        <w:tc>
          <w:tcPr>
            <w:tcW w:w="6946" w:type="dxa"/>
            <w:gridSpan w:val="9"/>
            <w:tcBorders>
              <w:right w:val="single" w:sz="4" w:space="0" w:color="auto"/>
            </w:tcBorders>
          </w:tcPr>
          <w:p w14:paraId="365DEF04" w14:textId="77777777" w:rsidR="006974A7" w:rsidRDefault="006974A7" w:rsidP="006974A7">
            <w:pPr>
              <w:pStyle w:val="CRCoverPage"/>
              <w:spacing w:after="0"/>
              <w:rPr>
                <w:noProof/>
                <w:sz w:val="8"/>
                <w:szCs w:val="8"/>
              </w:rPr>
            </w:pPr>
          </w:p>
        </w:tc>
      </w:tr>
      <w:tr w:rsidR="006974A7" w14:paraId="21016551" w14:textId="77777777" w:rsidTr="00547111">
        <w:tc>
          <w:tcPr>
            <w:tcW w:w="2694" w:type="dxa"/>
            <w:gridSpan w:val="2"/>
            <w:tcBorders>
              <w:left w:val="single" w:sz="4" w:space="0" w:color="auto"/>
            </w:tcBorders>
          </w:tcPr>
          <w:p w14:paraId="49433147" w14:textId="77777777" w:rsidR="006974A7" w:rsidRDefault="006974A7" w:rsidP="006974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2D4A0" w:rsidR="006974A7" w:rsidRDefault="006974A7" w:rsidP="00E01FD5">
            <w:pPr>
              <w:pStyle w:val="CRCoverPage"/>
              <w:spacing w:after="0"/>
              <w:ind w:left="100"/>
              <w:rPr>
                <w:noProof/>
              </w:rPr>
            </w:pPr>
            <w:r>
              <w:rPr>
                <w:noProof/>
              </w:rPr>
              <w:t xml:space="preserve">Adding the </w:t>
            </w:r>
            <w:r w:rsidR="00E01FD5">
              <w:rPr>
                <w:noProof/>
              </w:rPr>
              <w:t xml:space="preserve">procedure on </w:t>
            </w:r>
            <w:r>
              <w:rPr>
                <w:noProof/>
              </w:rPr>
              <w:t xml:space="preserve">energy consumption </w:t>
            </w:r>
            <w:r w:rsidR="0001162A">
              <w:rPr>
                <w:noProof/>
              </w:rPr>
              <w:t xml:space="preserve">data </w:t>
            </w:r>
            <w:r>
              <w:rPr>
                <w:noProof/>
              </w:rPr>
              <w:t>collection</w:t>
            </w:r>
            <w:r w:rsidR="0001162A">
              <w:rPr>
                <w:noProof/>
              </w:rPr>
              <w:t xml:space="preserve"> and calculation</w:t>
            </w:r>
            <w:r w:rsidR="00E01FD5">
              <w:rPr>
                <w:noProof/>
              </w:rPr>
              <w:t>.</w:t>
            </w:r>
          </w:p>
        </w:tc>
      </w:tr>
      <w:tr w:rsidR="006974A7" w14:paraId="1F886379" w14:textId="77777777" w:rsidTr="00547111">
        <w:tc>
          <w:tcPr>
            <w:tcW w:w="2694" w:type="dxa"/>
            <w:gridSpan w:val="2"/>
            <w:tcBorders>
              <w:left w:val="single" w:sz="4" w:space="0" w:color="auto"/>
            </w:tcBorders>
          </w:tcPr>
          <w:p w14:paraId="4D989623" w14:textId="77777777" w:rsidR="006974A7" w:rsidRDefault="006974A7" w:rsidP="006974A7">
            <w:pPr>
              <w:pStyle w:val="CRCoverPage"/>
              <w:spacing w:after="0"/>
              <w:rPr>
                <w:b/>
                <w:i/>
                <w:noProof/>
                <w:sz w:val="8"/>
                <w:szCs w:val="8"/>
              </w:rPr>
            </w:pPr>
          </w:p>
        </w:tc>
        <w:tc>
          <w:tcPr>
            <w:tcW w:w="6946" w:type="dxa"/>
            <w:gridSpan w:val="9"/>
            <w:tcBorders>
              <w:right w:val="single" w:sz="4" w:space="0" w:color="auto"/>
            </w:tcBorders>
          </w:tcPr>
          <w:p w14:paraId="71C4A204" w14:textId="77777777" w:rsidR="006974A7" w:rsidRDefault="006974A7" w:rsidP="006974A7">
            <w:pPr>
              <w:pStyle w:val="CRCoverPage"/>
              <w:spacing w:after="0"/>
              <w:rPr>
                <w:noProof/>
                <w:sz w:val="8"/>
                <w:szCs w:val="8"/>
              </w:rPr>
            </w:pPr>
          </w:p>
        </w:tc>
      </w:tr>
      <w:tr w:rsidR="006974A7" w14:paraId="678D7BF9" w14:textId="77777777" w:rsidTr="00547111">
        <w:tc>
          <w:tcPr>
            <w:tcW w:w="2694" w:type="dxa"/>
            <w:gridSpan w:val="2"/>
            <w:tcBorders>
              <w:left w:val="single" w:sz="4" w:space="0" w:color="auto"/>
              <w:bottom w:val="single" w:sz="4" w:space="0" w:color="auto"/>
            </w:tcBorders>
          </w:tcPr>
          <w:p w14:paraId="4E5CE1B6" w14:textId="77777777" w:rsidR="006974A7" w:rsidRDefault="006974A7" w:rsidP="006974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43FC" w:rsidR="006974A7" w:rsidRDefault="006974A7" w:rsidP="006974A7">
            <w:pPr>
              <w:pStyle w:val="CRCoverPage"/>
              <w:spacing w:after="0"/>
              <w:ind w:left="100"/>
              <w:rPr>
                <w:noProof/>
              </w:rPr>
            </w:pPr>
            <w:r>
              <w:rPr>
                <w:rFonts w:hint="eastAsia"/>
                <w:noProof/>
                <w:lang w:eastAsia="zh-CN"/>
              </w:rPr>
              <w:t>T</w:t>
            </w:r>
            <w:r>
              <w:rPr>
                <w:noProof/>
                <w:lang w:eastAsia="zh-CN"/>
              </w:rPr>
              <w:t xml:space="preserve">he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feature is not specified</w:t>
            </w:r>
          </w:p>
        </w:tc>
      </w:tr>
      <w:tr w:rsidR="006974A7" w14:paraId="034AF533" w14:textId="77777777" w:rsidTr="00547111">
        <w:tc>
          <w:tcPr>
            <w:tcW w:w="2694" w:type="dxa"/>
            <w:gridSpan w:val="2"/>
          </w:tcPr>
          <w:p w14:paraId="39D9EB5B" w14:textId="77777777" w:rsidR="006974A7" w:rsidRDefault="006974A7" w:rsidP="006974A7">
            <w:pPr>
              <w:pStyle w:val="CRCoverPage"/>
              <w:spacing w:after="0"/>
              <w:rPr>
                <w:b/>
                <w:i/>
                <w:noProof/>
                <w:sz w:val="8"/>
                <w:szCs w:val="8"/>
              </w:rPr>
            </w:pPr>
          </w:p>
        </w:tc>
        <w:tc>
          <w:tcPr>
            <w:tcW w:w="6946" w:type="dxa"/>
            <w:gridSpan w:val="9"/>
          </w:tcPr>
          <w:p w14:paraId="7826CB1C" w14:textId="77777777" w:rsidR="006974A7" w:rsidRDefault="006974A7" w:rsidP="006974A7">
            <w:pPr>
              <w:pStyle w:val="CRCoverPage"/>
              <w:spacing w:after="0"/>
              <w:rPr>
                <w:noProof/>
                <w:sz w:val="8"/>
                <w:szCs w:val="8"/>
              </w:rPr>
            </w:pPr>
          </w:p>
        </w:tc>
      </w:tr>
      <w:tr w:rsidR="006974A7" w14:paraId="6A17D7AC" w14:textId="77777777" w:rsidTr="00547111">
        <w:tc>
          <w:tcPr>
            <w:tcW w:w="2694" w:type="dxa"/>
            <w:gridSpan w:val="2"/>
            <w:tcBorders>
              <w:top w:val="single" w:sz="4" w:space="0" w:color="auto"/>
              <w:left w:val="single" w:sz="4" w:space="0" w:color="auto"/>
            </w:tcBorders>
          </w:tcPr>
          <w:p w14:paraId="6DAD5B19" w14:textId="77777777" w:rsidR="006974A7" w:rsidRDefault="006974A7" w:rsidP="006974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C3E64" w:rsidR="006974A7" w:rsidRDefault="001F3968" w:rsidP="006974A7">
            <w:pPr>
              <w:pStyle w:val="CRCoverPage"/>
              <w:spacing w:after="0"/>
              <w:ind w:left="100"/>
              <w:rPr>
                <w:noProof/>
                <w:lang w:eastAsia="zh-CN"/>
              </w:rPr>
            </w:pPr>
            <w:r>
              <w:rPr>
                <w:rFonts w:hint="eastAsia"/>
                <w:noProof/>
                <w:lang w:eastAsia="zh-CN"/>
              </w:rPr>
              <w:t>4</w:t>
            </w:r>
            <w:r>
              <w:rPr>
                <w:noProof/>
                <w:lang w:eastAsia="zh-CN"/>
              </w:rPr>
              <w:t>.X (new)</w:t>
            </w:r>
          </w:p>
        </w:tc>
      </w:tr>
      <w:tr w:rsidR="006974A7" w14:paraId="56E1E6C3" w14:textId="77777777" w:rsidTr="00547111">
        <w:tc>
          <w:tcPr>
            <w:tcW w:w="2694" w:type="dxa"/>
            <w:gridSpan w:val="2"/>
            <w:tcBorders>
              <w:left w:val="single" w:sz="4" w:space="0" w:color="auto"/>
            </w:tcBorders>
          </w:tcPr>
          <w:p w14:paraId="2FB9DE77" w14:textId="77777777" w:rsidR="006974A7" w:rsidRDefault="006974A7" w:rsidP="006974A7">
            <w:pPr>
              <w:pStyle w:val="CRCoverPage"/>
              <w:spacing w:after="0"/>
              <w:rPr>
                <w:b/>
                <w:i/>
                <w:noProof/>
                <w:sz w:val="8"/>
                <w:szCs w:val="8"/>
              </w:rPr>
            </w:pPr>
          </w:p>
        </w:tc>
        <w:tc>
          <w:tcPr>
            <w:tcW w:w="6946" w:type="dxa"/>
            <w:gridSpan w:val="9"/>
            <w:tcBorders>
              <w:right w:val="single" w:sz="4" w:space="0" w:color="auto"/>
            </w:tcBorders>
          </w:tcPr>
          <w:p w14:paraId="0898542D" w14:textId="77777777" w:rsidR="006974A7" w:rsidRDefault="006974A7" w:rsidP="006974A7">
            <w:pPr>
              <w:pStyle w:val="CRCoverPage"/>
              <w:spacing w:after="0"/>
              <w:rPr>
                <w:noProof/>
                <w:sz w:val="8"/>
                <w:szCs w:val="8"/>
              </w:rPr>
            </w:pPr>
          </w:p>
        </w:tc>
      </w:tr>
      <w:tr w:rsidR="006974A7" w14:paraId="76F95A8B" w14:textId="77777777" w:rsidTr="00547111">
        <w:tc>
          <w:tcPr>
            <w:tcW w:w="2694" w:type="dxa"/>
            <w:gridSpan w:val="2"/>
            <w:tcBorders>
              <w:left w:val="single" w:sz="4" w:space="0" w:color="auto"/>
            </w:tcBorders>
          </w:tcPr>
          <w:p w14:paraId="335EAB52" w14:textId="77777777" w:rsidR="006974A7" w:rsidRDefault="006974A7" w:rsidP="006974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74A7" w:rsidRDefault="006974A7" w:rsidP="006974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74A7" w:rsidRDefault="006974A7" w:rsidP="006974A7">
            <w:pPr>
              <w:pStyle w:val="CRCoverPage"/>
              <w:spacing w:after="0"/>
              <w:jc w:val="center"/>
              <w:rPr>
                <w:b/>
                <w:caps/>
                <w:noProof/>
              </w:rPr>
            </w:pPr>
            <w:r>
              <w:rPr>
                <w:b/>
                <w:caps/>
                <w:noProof/>
              </w:rPr>
              <w:t>N</w:t>
            </w:r>
          </w:p>
        </w:tc>
        <w:tc>
          <w:tcPr>
            <w:tcW w:w="2977" w:type="dxa"/>
            <w:gridSpan w:val="4"/>
          </w:tcPr>
          <w:p w14:paraId="304CCBCB" w14:textId="77777777" w:rsidR="006974A7" w:rsidRDefault="006974A7" w:rsidP="006974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74A7" w:rsidRDefault="006974A7" w:rsidP="006974A7">
            <w:pPr>
              <w:pStyle w:val="CRCoverPage"/>
              <w:spacing w:after="0"/>
              <w:ind w:left="99"/>
              <w:rPr>
                <w:noProof/>
              </w:rPr>
            </w:pPr>
          </w:p>
        </w:tc>
      </w:tr>
      <w:tr w:rsidR="006974A7" w14:paraId="34ACE2EB" w14:textId="77777777" w:rsidTr="00547111">
        <w:tc>
          <w:tcPr>
            <w:tcW w:w="2694" w:type="dxa"/>
            <w:gridSpan w:val="2"/>
            <w:tcBorders>
              <w:left w:val="single" w:sz="4" w:space="0" w:color="auto"/>
            </w:tcBorders>
          </w:tcPr>
          <w:p w14:paraId="571382F3" w14:textId="77777777" w:rsidR="006974A7" w:rsidRDefault="006974A7" w:rsidP="006974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74A7" w:rsidRDefault="006974A7" w:rsidP="00697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6974A7" w:rsidRDefault="006974A7" w:rsidP="00697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974A7" w:rsidRDefault="006974A7" w:rsidP="006974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74A7" w:rsidRDefault="006974A7" w:rsidP="006974A7">
            <w:pPr>
              <w:pStyle w:val="CRCoverPage"/>
              <w:spacing w:after="0"/>
              <w:ind w:left="99"/>
              <w:rPr>
                <w:noProof/>
              </w:rPr>
            </w:pPr>
            <w:r>
              <w:rPr>
                <w:noProof/>
              </w:rPr>
              <w:t xml:space="preserve">TS/TR ... CR ... </w:t>
            </w:r>
          </w:p>
        </w:tc>
      </w:tr>
      <w:tr w:rsidR="006974A7" w14:paraId="446DDBAC" w14:textId="77777777" w:rsidTr="00547111">
        <w:tc>
          <w:tcPr>
            <w:tcW w:w="2694" w:type="dxa"/>
            <w:gridSpan w:val="2"/>
            <w:tcBorders>
              <w:left w:val="single" w:sz="4" w:space="0" w:color="auto"/>
            </w:tcBorders>
          </w:tcPr>
          <w:p w14:paraId="678A1AA6" w14:textId="77777777" w:rsidR="006974A7" w:rsidRDefault="006974A7" w:rsidP="006974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74A7" w:rsidRDefault="006974A7" w:rsidP="00697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6974A7" w:rsidRDefault="006974A7" w:rsidP="00697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974A7" w:rsidRDefault="006974A7" w:rsidP="006974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74A7" w:rsidRDefault="006974A7" w:rsidP="006974A7">
            <w:pPr>
              <w:pStyle w:val="CRCoverPage"/>
              <w:spacing w:after="0"/>
              <w:ind w:left="99"/>
              <w:rPr>
                <w:noProof/>
              </w:rPr>
            </w:pPr>
            <w:r>
              <w:rPr>
                <w:noProof/>
              </w:rPr>
              <w:t xml:space="preserve">TS/TR ... CR ... </w:t>
            </w:r>
          </w:p>
        </w:tc>
      </w:tr>
      <w:tr w:rsidR="006974A7" w14:paraId="55C714D2" w14:textId="77777777" w:rsidTr="00547111">
        <w:tc>
          <w:tcPr>
            <w:tcW w:w="2694" w:type="dxa"/>
            <w:gridSpan w:val="2"/>
            <w:tcBorders>
              <w:left w:val="single" w:sz="4" w:space="0" w:color="auto"/>
            </w:tcBorders>
          </w:tcPr>
          <w:p w14:paraId="45913E62" w14:textId="77777777" w:rsidR="006974A7" w:rsidRDefault="006974A7" w:rsidP="006974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74A7" w:rsidRDefault="006974A7" w:rsidP="00697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6974A7" w:rsidRDefault="006974A7" w:rsidP="00697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974A7" w:rsidRDefault="006974A7" w:rsidP="006974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74A7" w:rsidRDefault="006974A7" w:rsidP="006974A7">
            <w:pPr>
              <w:pStyle w:val="CRCoverPage"/>
              <w:spacing w:after="0"/>
              <w:ind w:left="99"/>
              <w:rPr>
                <w:noProof/>
              </w:rPr>
            </w:pPr>
            <w:r>
              <w:rPr>
                <w:noProof/>
              </w:rPr>
              <w:t xml:space="preserve">TS/TR ... CR ... </w:t>
            </w:r>
          </w:p>
        </w:tc>
      </w:tr>
      <w:tr w:rsidR="006974A7" w14:paraId="60DF82CC" w14:textId="77777777" w:rsidTr="008863B9">
        <w:tc>
          <w:tcPr>
            <w:tcW w:w="2694" w:type="dxa"/>
            <w:gridSpan w:val="2"/>
            <w:tcBorders>
              <w:left w:val="single" w:sz="4" w:space="0" w:color="auto"/>
            </w:tcBorders>
          </w:tcPr>
          <w:p w14:paraId="517696CD" w14:textId="77777777" w:rsidR="006974A7" w:rsidRDefault="006974A7" w:rsidP="006974A7">
            <w:pPr>
              <w:pStyle w:val="CRCoverPage"/>
              <w:spacing w:after="0"/>
              <w:rPr>
                <w:b/>
                <w:i/>
                <w:noProof/>
              </w:rPr>
            </w:pPr>
          </w:p>
        </w:tc>
        <w:tc>
          <w:tcPr>
            <w:tcW w:w="6946" w:type="dxa"/>
            <w:gridSpan w:val="9"/>
            <w:tcBorders>
              <w:right w:val="single" w:sz="4" w:space="0" w:color="auto"/>
            </w:tcBorders>
          </w:tcPr>
          <w:p w14:paraId="4D84207F" w14:textId="77777777" w:rsidR="006974A7" w:rsidRDefault="006974A7" w:rsidP="006974A7">
            <w:pPr>
              <w:pStyle w:val="CRCoverPage"/>
              <w:spacing w:after="0"/>
              <w:rPr>
                <w:noProof/>
              </w:rPr>
            </w:pPr>
          </w:p>
        </w:tc>
      </w:tr>
      <w:tr w:rsidR="006974A7" w14:paraId="556B87B6" w14:textId="77777777" w:rsidTr="008863B9">
        <w:tc>
          <w:tcPr>
            <w:tcW w:w="2694" w:type="dxa"/>
            <w:gridSpan w:val="2"/>
            <w:tcBorders>
              <w:left w:val="single" w:sz="4" w:space="0" w:color="auto"/>
              <w:bottom w:val="single" w:sz="4" w:space="0" w:color="auto"/>
            </w:tcBorders>
          </w:tcPr>
          <w:p w14:paraId="79A9C411" w14:textId="77777777" w:rsidR="006974A7" w:rsidRDefault="006974A7" w:rsidP="006974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74A7" w:rsidRDefault="006974A7" w:rsidP="006974A7">
            <w:pPr>
              <w:pStyle w:val="CRCoverPage"/>
              <w:spacing w:after="0"/>
              <w:ind w:left="100"/>
              <w:rPr>
                <w:noProof/>
              </w:rPr>
            </w:pPr>
          </w:p>
        </w:tc>
      </w:tr>
      <w:tr w:rsidR="006974A7" w:rsidRPr="008863B9" w14:paraId="45BFE792" w14:textId="77777777" w:rsidTr="008863B9">
        <w:tc>
          <w:tcPr>
            <w:tcW w:w="2694" w:type="dxa"/>
            <w:gridSpan w:val="2"/>
            <w:tcBorders>
              <w:top w:val="single" w:sz="4" w:space="0" w:color="auto"/>
              <w:bottom w:val="single" w:sz="4" w:space="0" w:color="auto"/>
            </w:tcBorders>
          </w:tcPr>
          <w:p w14:paraId="194242DD" w14:textId="77777777" w:rsidR="006974A7" w:rsidRPr="008863B9" w:rsidRDefault="006974A7" w:rsidP="006974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74A7" w:rsidRPr="008863B9" w:rsidRDefault="006974A7" w:rsidP="006974A7">
            <w:pPr>
              <w:pStyle w:val="CRCoverPage"/>
              <w:spacing w:after="0"/>
              <w:ind w:left="100"/>
              <w:rPr>
                <w:noProof/>
                <w:sz w:val="8"/>
                <w:szCs w:val="8"/>
              </w:rPr>
            </w:pPr>
          </w:p>
        </w:tc>
      </w:tr>
      <w:tr w:rsidR="006974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74A7" w:rsidRDefault="006974A7" w:rsidP="006974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74A7" w:rsidRDefault="006974A7" w:rsidP="006974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3EC4A0D5" w14:textId="77777777" w:rsidR="0060361E" w:rsidRDefault="0060361E" w:rsidP="0060361E">
      <w:pPr>
        <w:rPr>
          <w:noProof/>
        </w:rPr>
      </w:pPr>
    </w:p>
    <w:p w14:paraId="052FA58C" w14:textId="77777777" w:rsidR="00B27699" w:rsidRPr="003D58B8" w:rsidRDefault="00B27699" w:rsidP="00B27699">
      <w:pPr>
        <w:keepNext/>
        <w:keepLines/>
        <w:overflowPunct w:val="0"/>
        <w:autoSpaceDE w:val="0"/>
        <w:autoSpaceDN w:val="0"/>
        <w:adjustRightInd w:val="0"/>
        <w:spacing w:before="180"/>
        <w:ind w:left="1134" w:hanging="1134"/>
        <w:textAlignment w:val="baseline"/>
        <w:outlineLvl w:val="1"/>
        <w:rPr>
          <w:ins w:id="3" w:author="zte-v4" w:date="2024-11-08T19:38:00Z"/>
          <w:rFonts w:ascii="Arial" w:eastAsia="等线" w:hAnsi="Arial"/>
          <w:sz w:val="32"/>
          <w:lang w:eastAsia="en-GB"/>
        </w:rPr>
      </w:pPr>
      <w:bookmarkStart w:id="4" w:name="_Toc20204389"/>
      <w:bookmarkStart w:id="5" w:name="_Toc27895088"/>
      <w:bookmarkStart w:id="6" w:name="_Toc36192181"/>
      <w:bookmarkStart w:id="7" w:name="_Toc45193294"/>
      <w:bookmarkStart w:id="8" w:name="_Toc47592926"/>
      <w:bookmarkStart w:id="9" w:name="_Toc51835013"/>
      <w:bookmarkStart w:id="10" w:name="_Toc170197966"/>
      <w:proofErr w:type="gramStart"/>
      <w:ins w:id="11" w:author="zte-v4" w:date="2024-11-08T19:38:00Z">
        <w:r w:rsidRPr="003D58B8">
          <w:rPr>
            <w:rFonts w:ascii="Arial" w:eastAsia="等线" w:hAnsi="Arial"/>
            <w:sz w:val="32"/>
            <w:lang w:eastAsia="en-GB"/>
          </w:rPr>
          <w:t>4.X</w:t>
        </w:r>
        <w:proofErr w:type="gramEnd"/>
        <w:r w:rsidRPr="003D58B8">
          <w:rPr>
            <w:rFonts w:ascii="Arial" w:eastAsia="等线" w:hAnsi="Arial"/>
            <w:sz w:val="32"/>
            <w:lang w:eastAsia="en-GB"/>
          </w:rPr>
          <w:tab/>
          <w:t>Energy Consumption information collection and calculation</w:t>
        </w:r>
        <w:bookmarkEnd w:id="4"/>
        <w:bookmarkEnd w:id="5"/>
        <w:bookmarkEnd w:id="6"/>
        <w:bookmarkEnd w:id="7"/>
        <w:bookmarkEnd w:id="8"/>
        <w:bookmarkEnd w:id="9"/>
        <w:bookmarkEnd w:id="10"/>
      </w:ins>
    </w:p>
    <w:p w14:paraId="0FEEA21C" w14:textId="77777777" w:rsidR="00B27699" w:rsidRPr="003D58B8" w:rsidRDefault="00B27699" w:rsidP="00B27699">
      <w:pPr>
        <w:keepNext/>
        <w:keepLines/>
        <w:overflowPunct w:val="0"/>
        <w:autoSpaceDE w:val="0"/>
        <w:autoSpaceDN w:val="0"/>
        <w:adjustRightInd w:val="0"/>
        <w:spacing w:before="120"/>
        <w:ind w:left="1134" w:hanging="1134"/>
        <w:textAlignment w:val="baseline"/>
        <w:outlineLvl w:val="2"/>
        <w:rPr>
          <w:ins w:id="12" w:author="zte-v4" w:date="2024-11-08T19:38:00Z"/>
          <w:rFonts w:ascii="Arial" w:eastAsia="等线" w:hAnsi="Arial"/>
          <w:sz w:val="28"/>
          <w:lang w:eastAsia="en-GB"/>
        </w:rPr>
      </w:pPr>
      <w:bookmarkStart w:id="13" w:name="_CR4_27_1"/>
      <w:bookmarkStart w:id="14" w:name="_Toc20204390"/>
      <w:bookmarkStart w:id="15" w:name="_Toc27895089"/>
      <w:bookmarkStart w:id="16" w:name="_Toc36192182"/>
      <w:bookmarkStart w:id="17" w:name="_Toc45193295"/>
      <w:bookmarkStart w:id="18" w:name="_Toc47592927"/>
      <w:bookmarkStart w:id="19" w:name="_Toc51835014"/>
      <w:bookmarkStart w:id="20" w:name="_Toc170197967"/>
      <w:bookmarkEnd w:id="13"/>
      <w:proofErr w:type="gramStart"/>
      <w:ins w:id="21" w:author="zte-v4" w:date="2024-11-08T19:38:00Z">
        <w:r w:rsidRPr="003D58B8">
          <w:rPr>
            <w:rFonts w:ascii="Arial" w:eastAsia="等线" w:hAnsi="Arial"/>
            <w:sz w:val="28"/>
            <w:lang w:eastAsia="en-GB"/>
          </w:rPr>
          <w:t>4.X.1</w:t>
        </w:r>
        <w:proofErr w:type="gramEnd"/>
        <w:r w:rsidRPr="003D58B8">
          <w:rPr>
            <w:rFonts w:ascii="Arial" w:eastAsia="等线" w:hAnsi="Arial"/>
            <w:sz w:val="28"/>
            <w:lang w:eastAsia="en-GB"/>
          </w:rPr>
          <w:tab/>
          <w:t>General</w:t>
        </w:r>
        <w:bookmarkEnd w:id="14"/>
        <w:bookmarkEnd w:id="15"/>
        <w:bookmarkEnd w:id="16"/>
        <w:bookmarkEnd w:id="17"/>
        <w:bookmarkEnd w:id="18"/>
        <w:bookmarkEnd w:id="19"/>
        <w:bookmarkEnd w:id="20"/>
      </w:ins>
    </w:p>
    <w:p w14:paraId="50CDD321" w14:textId="77777777" w:rsidR="00B27699" w:rsidRPr="003D58B8" w:rsidRDefault="00B27699" w:rsidP="00B27699">
      <w:pPr>
        <w:overflowPunct w:val="0"/>
        <w:autoSpaceDE w:val="0"/>
        <w:autoSpaceDN w:val="0"/>
        <w:adjustRightInd w:val="0"/>
        <w:textAlignment w:val="baseline"/>
        <w:rPr>
          <w:ins w:id="22" w:author="zte-v4" w:date="2024-11-08T19:38:00Z"/>
          <w:rFonts w:eastAsia="宋体"/>
          <w:color w:val="000000"/>
          <w:lang w:eastAsia="ja-JP"/>
        </w:rPr>
      </w:pPr>
      <w:ins w:id="23" w:author="zte-v4" w:date="2024-11-08T19:38:00Z">
        <w:r w:rsidRPr="003D58B8">
          <w:rPr>
            <w:rFonts w:eastAsia="宋体"/>
            <w:color w:val="000000"/>
            <w:lang w:eastAsia="ja-JP"/>
          </w:rPr>
          <w:t>Energy consumption information collection and calculation is supported in the following granularities in this release.</w:t>
        </w:r>
      </w:ins>
    </w:p>
    <w:p w14:paraId="0329735B" w14:textId="77777777" w:rsidR="00B27699" w:rsidRPr="003D58B8" w:rsidRDefault="00B27699" w:rsidP="00B27699">
      <w:pPr>
        <w:overflowPunct w:val="0"/>
        <w:autoSpaceDE w:val="0"/>
        <w:autoSpaceDN w:val="0"/>
        <w:adjustRightInd w:val="0"/>
        <w:ind w:left="568" w:hanging="284"/>
        <w:textAlignment w:val="baseline"/>
        <w:rPr>
          <w:ins w:id="24" w:author="zte-v4" w:date="2024-11-08T19:38:00Z"/>
          <w:rFonts w:eastAsia="等线"/>
          <w:lang w:eastAsia="en-GB"/>
        </w:rPr>
      </w:pPr>
      <w:ins w:id="25" w:author="zte-v4" w:date="2024-11-08T19:38:00Z">
        <w:r w:rsidRPr="003D58B8">
          <w:rPr>
            <w:rFonts w:eastAsia="等线"/>
            <w:lang w:eastAsia="en-GB"/>
          </w:rPr>
          <w:t>-</w:t>
        </w:r>
        <w:r w:rsidRPr="003D58B8">
          <w:rPr>
            <w:rFonts w:eastAsia="等线"/>
            <w:lang w:eastAsia="en-GB"/>
          </w:rPr>
          <w:tab/>
          <w:t>Specific UE;</w:t>
        </w:r>
      </w:ins>
    </w:p>
    <w:p w14:paraId="683B1FC8" w14:textId="77777777" w:rsidR="00B27699" w:rsidRPr="003D58B8" w:rsidRDefault="00B27699" w:rsidP="00B27699">
      <w:pPr>
        <w:overflowPunct w:val="0"/>
        <w:autoSpaceDE w:val="0"/>
        <w:autoSpaceDN w:val="0"/>
        <w:adjustRightInd w:val="0"/>
        <w:ind w:left="568" w:hanging="284"/>
        <w:textAlignment w:val="baseline"/>
        <w:rPr>
          <w:ins w:id="26" w:author="zte-v4" w:date="2024-11-08T19:38:00Z"/>
          <w:rFonts w:eastAsia="等线"/>
          <w:lang w:eastAsia="en-GB"/>
        </w:rPr>
      </w:pPr>
      <w:ins w:id="27" w:author="zte-v4" w:date="2024-11-08T19:38:00Z">
        <w:r w:rsidRPr="003D58B8">
          <w:rPr>
            <w:rFonts w:eastAsia="等线"/>
            <w:lang w:eastAsia="en-GB"/>
          </w:rPr>
          <w:t>-</w:t>
        </w:r>
        <w:r w:rsidRPr="003D58B8">
          <w:rPr>
            <w:rFonts w:eastAsia="等线"/>
            <w:lang w:eastAsia="en-GB"/>
          </w:rPr>
          <w:tab/>
          <w:t>PDU session of a UE;</w:t>
        </w:r>
      </w:ins>
    </w:p>
    <w:p w14:paraId="3F3F1E90" w14:textId="77777777" w:rsidR="00B27699" w:rsidRDefault="00B27699" w:rsidP="00B27699">
      <w:pPr>
        <w:overflowPunct w:val="0"/>
        <w:autoSpaceDE w:val="0"/>
        <w:autoSpaceDN w:val="0"/>
        <w:adjustRightInd w:val="0"/>
        <w:ind w:left="568" w:hanging="284"/>
        <w:textAlignment w:val="baseline"/>
        <w:rPr>
          <w:ins w:id="28" w:author="zte-v4" w:date="2024-11-08T19:38:00Z"/>
          <w:rFonts w:eastAsia="等线"/>
          <w:lang w:eastAsia="en-GB"/>
        </w:rPr>
      </w:pPr>
      <w:ins w:id="29" w:author="zte-v4" w:date="2024-11-08T19:38:00Z">
        <w:r w:rsidRPr="003D58B8">
          <w:rPr>
            <w:rFonts w:eastAsia="等线"/>
            <w:lang w:eastAsia="en-GB"/>
          </w:rPr>
          <w:t>-</w:t>
        </w:r>
        <w:r w:rsidRPr="003D58B8">
          <w:rPr>
            <w:rFonts w:eastAsia="等线"/>
            <w:lang w:eastAsia="en-GB"/>
          </w:rPr>
          <w:tab/>
        </w:r>
        <w:proofErr w:type="gramStart"/>
        <w:r>
          <w:rPr>
            <w:rFonts w:eastAsia="等线"/>
            <w:lang w:eastAsia="en-GB"/>
          </w:rPr>
          <w:t>per</w:t>
        </w:r>
        <w:proofErr w:type="gramEnd"/>
        <w:r>
          <w:rPr>
            <w:rFonts w:eastAsia="等线"/>
            <w:lang w:eastAsia="en-GB"/>
          </w:rPr>
          <w:t xml:space="preserve"> PDU session per application</w:t>
        </w:r>
        <w:r w:rsidRPr="003D58B8">
          <w:rPr>
            <w:rFonts w:eastAsia="等线"/>
            <w:lang w:eastAsia="en-GB"/>
          </w:rPr>
          <w:t>.</w:t>
        </w:r>
      </w:ins>
    </w:p>
    <w:p w14:paraId="73846229" w14:textId="77777777" w:rsidR="00B27699" w:rsidRPr="003D58B8" w:rsidRDefault="00B27699" w:rsidP="00B27699">
      <w:pPr>
        <w:overflowPunct w:val="0"/>
        <w:autoSpaceDE w:val="0"/>
        <w:autoSpaceDN w:val="0"/>
        <w:adjustRightInd w:val="0"/>
        <w:ind w:left="568" w:hanging="284"/>
        <w:textAlignment w:val="baseline"/>
        <w:rPr>
          <w:ins w:id="30" w:author="zte-v4" w:date="2024-11-08T19:38:00Z"/>
          <w:rFonts w:eastAsia="等线"/>
          <w:lang w:eastAsia="en-GB"/>
        </w:rPr>
      </w:pPr>
      <w:ins w:id="31" w:author="zte-v4" w:date="2024-11-08T19:38:00Z">
        <w:r w:rsidRPr="003D58B8">
          <w:rPr>
            <w:rFonts w:eastAsia="等线"/>
            <w:lang w:eastAsia="en-GB"/>
          </w:rPr>
          <w:t>-</w:t>
        </w:r>
        <w:r w:rsidRPr="003D58B8">
          <w:rPr>
            <w:rFonts w:eastAsia="等线"/>
            <w:lang w:eastAsia="en-GB"/>
          </w:rPr>
          <w:tab/>
        </w:r>
        <w:proofErr w:type="gramStart"/>
        <w:r>
          <w:rPr>
            <w:rFonts w:eastAsia="等线"/>
            <w:lang w:eastAsia="en-GB"/>
          </w:rPr>
          <w:t>per</w:t>
        </w:r>
        <w:proofErr w:type="gramEnd"/>
        <w:r>
          <w:rPr>
            <w:rFonts w:eastAsia="等线"/>
            <w:lang w:eastAsia="en-GB"/>
          </w:rPr>
          <w:t xml:space="preserve"> PDU session per </w:t>
        </w:r>
        <w:proofErr w:type="spellStart"/>
        <w:r>
          <w:rPr>
            <w:rFonts w:eastAsia="等线"/>
            <w:lang w:eastAsia="en-GB"/>
          </w:rPr>
          <w:t>QoS</w:t>
        </w:r>
        <w:proofErr w:type="spellEnd"/>
        <w:r>
          <w:rPr>
            <w:rFonts w:eastAsia="等线"/>
            <w:lang w:eastAsia="en-GB"/>
          </w:rPr>
          <w:t xml:space="preserve"> flow</w:t>
        </w:r>
        <w:r w:rsidRPr="003D58B8">
          <w:rPr>
            <w:rFonts w:eastAsia="等线"/>
            <w:lang w:eastAsia="en-GB"/>
          </w:rPr>
          <w:t>.</w:t>
        </w:r>
      </w:ins>
    </w:p>
    <w:p w14:paraId="38B6B5A8" w14:textId="77777777" w:rsidR="00B27699" w:rsidRPr="003D58B8" w:rsidRDefault="00B27699" w:rsidP="00B27699">
      <w:pPr>
        <w:keepNext/>
        <w:keepLines/>
        <w:overflowPunct w:val="0"/>
        <w:autoSpaceDE w:val="0"/>
        <w:autoSpaceDN w:val="0"/>
        <w:adjustRightInd w:val="0"/>
        <w:spacing w:before="120"/>
        <w:ind w:left="1134" w:hanging="1134"/>
        <w:textAlignment w:val="baseline"/>
        <w:outlineLvl w:val="2"/>
        <w:rPr>
          <w:ins w:id="32" w:author="zte-v4" w:date="2024-11-08T19:38:00Z"/>
          <w:rFonts w:ascii="Arial" w:eastAsia="等线" w:hAnsi="Arial"/>
          <w:sz w:val="28"/>
          <w:lang w:eastAsia="en-GB"/>
        </w:rPr>
      </w:pPr>
      <w:proofErr w:type="gramStart"/>
      <w:ins w:id="33" w:author="zte-v4" w:date="2024-11-08T19:38:00Z">
        <w:r w:rsidRPr="003D58B8">
          <w:rPr>
            <w:rFonts w:ascii="Arial" w:eastAsia="等线" w:hAnsi="Arial"/>
            <w:sz w:val="28"/>
            <w:lang w:eastAsia="en-GB"/>
          </w:rPr>
          <w:t>4.X.2</w:t>
        </w:r>
        <w:proofErr w:type="gramEnd"/>
        <w:r w:rsidRPr="003D58B8">
          <w:rPr>
            <w:rFonts w:ascii="Arial" w:eastAsia="等线" w:hAnsi="Arial"/>
            <w:sz w:val="28"/>
            <w:lang w:eastAsia="en-GB"/>
          </w:rPr>
          <w:tab/>
        </w:r>
        <w:r>
          <w:rPr>
            <w:rFonts w:ascii="Arial" w:eastAsia="等线" w:hAnsi="Arial"/>
            <w:sz w:val="28"/>
            <w:lang w:eastAsia="en-GB"/>
          </w:rPr>
          <w:t xml:space="preserve">Procedure of </w:t>
        </w:r>
        <w:r w:rsidRPr="003D58B8">
          <w:rPr>
            <w:rFonts w:ascii="Arial" w:eastAsia="等线" w:hAnsi="Arial"/>
            <w:sz w:val="28"/>
            <w:lang w:eastAsia="en-GB"/>
          </w:rPr>
          <w:t xml:space="preserve">Energy Consumption collection and calculation for a </w:t>
        </w:r>
        <w:r>
          <w:rPr>
            <w:rFonts w:ascii="Arial" w:eastAsia="等线" w:hAnsi="Arial"/>
            <w:sz w:val="28"/>
            <w:lang w:eastAsia="en-GB"/>
          </w:rPr>
          <w:t>PDU</w:t>
        </w:r>
        <w:r>
          <w:rPr>
            <w:rFonts w:ascii="Arial" w:eastAsia="等线" w:hAnsi="Arial" w:hint="eastAsia"/>
            <w:sz w:val="28"/>
            <w:lang w:eastAsia="zh-CN"/>
          </w:rPr>
          <w:t xml:space="preserve"> session of a </w:t>
        </w:r>
        <w:r w:rsidRPr="003D58B8">
          <w:rPr>
            <w:rFonts w:ascii="Arial" w:eastAsia="等线" w:hAnsi="Arial"/>
            <w:sz w:val="28"/>
            <w:lang w:eastAsia="en-GB"/>
          </w:rPr>
          <w:t>UE</w:t>
        </w:r>
      </w:ins>
    </w:p>
    <w:p w14:paraId="5463C41F" w14:textId="77777777" w:rsidR="00B27699" w:rsidRPr="003D58B8" w:rsidRDefault="00B27699" w:rsidP="00B27699">
      <w:pPr>
        <w:overflowPunct w:val="0"/>
        <w:autoSpaceDE w:val="0"/>
        <w:autoSpaceDN w:val="0"/>
        <w:adjustRightInd w:val="0"/>
        <w:jc w:val="center"/>
        <w:textAlignment w:val="baseline"/>
        <w:rPr>
          <w:ins w:id="34" w:author="zte-v4" w:date="2024-11-08T19:38:00Z"/>
          <w:rFonts w:eastAsia="MS Mincho"/>
          <w:color w:val="000000"/>
          <w:lang w:eastAsia="ja-JP"/>
        </w:rPr>
      </w:pPr>
      <w:ins w:id="35" w:author="zte-v4" w:date="2024-11-08T19:38:00Z">
        <w:r>
          <w:object w:dxaOrig="14772" w:dyaOrig="9385" w14:anchorId="1046B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06pt" o:ole="">
              <v:imagedata r:id="rId12" o:title=""/>
            </v:shape>
            <o:OLEObject Type="Embed" ProgID="Visio.Drawing.15" ShapeID="_x0000_i1025" DrawAspect="Content" ObjectID="_1792601443" r:id="rId13"/>
          </w:object>
        </w:r>
      </w:ins>
    </w:p>
    <w:p w14:paraId="1267CE27" w14:textId="77777777" w:rsidR="00B27699" w:rsidRPr="00CB1C80" w:rsidRDefault="00B27699" w:rsidP="00B27699">
      <w:pPr>
        <w:keepLines/>
        <w:overflowPunct w:val="0"/>
        <w:autoSpaceDE w:val="0"/>
        <w:autoSpaceDN w:val="0"/>
        <w:adjustRightInd w:val="0"/>
        <w:spacing w:after="240"/>
        <w:jc w:val="center"/>
        <w:textAlignment w:val="baseline"/>
        <w:rPr>
          <w:ins w:id="36" w:author="zte-v4" w:date="2024-11-08T19:38:00Z"/>
          <w:rFonts w:ascii="Arial" w:eastAsia="等线" w:hAnsi="Arial"/>
          <w:b/>
          <w:lang w:eastAsia="en-GB"/>
        </w:rPr>
      </w:pPr>
      <w:ins w:id="37" w:author="zte-v4" w:date="2024-11-08T19:38:00Z">
        <w:r>
          <w:rPr>
            <w:rFonts w:ascii="Arial" w:eastAsia="等线" w:hAnsi="Arial"/>
            <w:b/>
            <w:lang w:eastAsia="en-GB"/>
          </w:rPr>
          <w:t>Figure 4.X</w:t>
        </w:r>
        <w:r w:rsidRPr="00CB1C80">
          <w:rPr>
            <w:rFonts w:ascii="Arial" w:eastAsia="等线" w:hAnsi="Arial"/>
            <w:b/>
            <w:lang w:eastAsia="en-GB"/>
          </w:rPr>
          <w:t xml:space="preserve">.2-1: </w:t>
        </w:r>
        <w:r>
          <w:rPr>
            <w:rFonts w:ascii="Arial" w:eastAsia="等线" w:hAnsi="Arial"/>
            <w:b/>
            <w:lang w:eastAsia="en-GB"/>
          </w:rPr>
          <w:t>Per PDU session Energy consumption information collection and calculation</w:t>
        </w:r>
      </w:ins>
    </w:p>
    <w:p w14:paraId="335C6F6E" w14:textId="77777777" w:rsidR="00B27699" w:rsidRPr="003D58B8" w:rsidRDefault="00B27699" w:rsidP="00B27699">
      <w:pPr>
        <w:overflowPunct w:val="0"/>
        <w:autoSpaceDE w:val="0"/>
        <w:autoSpaceDN w:val="0"/>
        <w:adjustRightInd w:val="0"/>
        <w:ind w:left="568" w:hanging="284"/>
        <w:textAlignment w:val="baseline"/>
        <w:rPr>
          <w:ins w:id="38" w:author="zte-v4" w:date="2024-11-08T19:38:00Z"/>
          <w:rFonts w:eastAsia="宋体"/>
          <w:color w:val="000000"/>
          <w:lang w:eastAsia="ja-JP"/>
        </w:rPr>
      </w:pPr>
      <w:ins w:id="39" w:author="zte-v4" w:date="2024-11-08T19:38:00Z">
        <w:r w:rsidRPr="003D58B8">
          <w:rPr>
            <w:rFonts w:eastAsia="宋体"/>
            <w:color w:val="000000"/>
            <w:lang w:eastAsia="ja-JP"/>
          </w:rPr>
          <w:t>1.</w:t>
        </w:r>
        <w:r w:rsidRPr="003D58B8">
          <w:rPr>
            <w:rFonts w:eastAsia="宋体"/>
            <w:color w:val="000000"/>
            <w:lang w:eastAsia="ja-JP"/>
          </w:rPr>
          <w:tab/>
        </w:r>
        <w:r>
          <w:rPr>
            <w:rFonts w:eastAsia="宋体"/>
            <w:color w:val="000000"/>
            <w:lang w:eastAsia="ja-JP"/>
          </w:rPr>
          <w:t>The UE has established a PDU session.</w:t>
        </w:r>
      </w:ins>
    </w:p>
    <w:p w14:paraId="7C2BB0D0" w14:textId="77777777" w:rsidR="00B27699" w:rsidRPr="003D58B8" w:rsidRDefault="00B27699" w:rsidP="00B27699">
      <w:pPr>
        <w:overflowPunct w:val="0"/>
        <w:autoSpaceDE w:val="0"/>
        <w:autoSpaceDN w:val="0"/>
        <w:adjustRightInd w:val="0"/>
        <w:ind w:left="568" w:hanging="284"/>
        <w:textAlignment w:val="baseline"/>
        <w:rPr>
          <w:ins w:id="40" w:author="zte-v4" w:date="2024-11-08T19:38:00Z"/>
          <w:rFonts w:eastAsia="宋体"/>
          <w:color w:val="000000"/>
          <w:lang w:eastAsia="ja-JP"/>
        </w:rPr>
      </w:pPr>
      <w:ins w:id="41" w:author="zte-v4" w:date="2024-11-08T19:38:00Z">
        <w:r>
          <w:rPr>
            <w:rFonts w:eastAsia="宋体"/>
            <w:color w:val="000000"/>
            <w:lang w:eastAsia="ja-JP"/>
          </w:rPr>
          <w:t>2</w:t>
        </w:r>
        <w:r w:rsidRPr="003D58B8">
          <w:rPr>
            <w:rFonts w:eastAsia="宋体"/>
            <w:color w:val="000000"/>
            <w:lang w:eastAsia="ja-JP"/>
          </w:rPr>
          <w:t>.</w:t>
        </w:r>
        <w:r w:rsidRPr="003D58B8">
          <w:rPr>
            <w:rFonts w:eastAsia="宋体"/>
            <w:color w:val="000000"/>
            <w:lang w:eastAsia="ja-JP"/>
          </w:rPr>
          <w:tab/>
        </w:r>
        <w:r>
          <w:rPr>
            <w:rFonts w:eastAsia="宋体"/>
            <w:color w:val="000000"/>
            <w:lang w:eastAsia="ja-JP"/>
          </w:rPr>
          <w:t xml:space="preserve">The </w:t>
        </w:r>
        <w:r w:rsidRPr="003D58B8">
          <w:rPr>
            <w:rFonts w:eastAsia="宋体"/>
            <w:color w:val="000000"/>
            <w:lang w:eastAsia="ja-JP"/>
          </w:rPr>
          <w:t>E</w:t>
        </w:r>
        <w:r>
          <w:rPr>
            <w:rFonts w:eastAsia="宋体"/>
            <w:color w:val="000000"/>
            <w:lang w:eastAsia="ja-JP"/>
          </w:rPr>
          <w:t>IF</w:t>
        </w:r>
        <w:r w:rsidRPr="003D58B8">
          <w:rPr>
            <w:rFonts w:eastAsia="宋体"/>
            <w:color w:val="000000"/>
            <w:lang w:eastAsia="ja-JP"/>
          </w:rPr>
          <w:t xml:space="preserve"> receives a </w:t>
        </w:r>
        <w:r>
          <w:rPr>
            <w:rFonts w:eastAsia="宋体"/>
            <w:color w:val="000000"/>
            <w:lang w:eastAsia="ja-JP"/>
          </w:rPr>
          <w:t xml:space="preserve">subscription </w:t>
        </w:r>
        <w:r w:rsidRPr="003D58B8">
          <w:rPr>
            <w:rFonts w:eastAsia="宋体"/>
            <w:color w:val="000000"/>
            <w:lang w:eastAsia="ja-JP"/>
          </w:rPr>
          <w:t xml:space="preserve">for Energy Consumption of </w:t>
        </w:r>
        <w:r>
          <w:rPr>
            <w:rFonts w:eastAsia="宋体"/>
            <w:color w:val="000000"/>
            <w:lang w:eastAsia="ja-JP"/>
          </w:rPr>
          <w:t xml:space="preserve">the PDU session of the </w:t>
        </w:r>
        <w:r w:rsidRPr="003D58B8">
          <w:rPr>
            <w:rFonts w:eastAsia="宋体"/>
            <w:color w:val="000000"/>
            <w:lang w:eastAsia="ja-JP"/>
          </w:rPr>
          <w:t xml:space="preserve">UE. This </w:t>
        </w:r>
        <w:r>
          <w:rPr>
            <w:rFonts w:eastAsia="宋体"/>
            <w:color w:val="000000"/>
            <w:lang w:eastAsia="ja-JP"/>
          </w:rPr>
          <w:t>subscription</w:t>
        </w:r>
        <w:r w:rsidRPr="003D58B8">
          <w:rPr>
            <w:rFonts w:eastAsia="宋体"/>
            <w:color w:val="000000"/>
            <w:lang w:eastAsia="ja-JP"/>
          </w:rPr>
          <w:t xml:space="preserve"> may be from a 5GC NF, or AF. The request includes the UE ID (SUPI/GPSI), condition (e.g. time window, etc)</w:t>
        </w:r>
        <w:r>
          <w:rPr>
            <w:rFonts w:eastAsia="宋体"/>
            <w:color w:val="000000"/>
            <w:lang w:eastAsia="ja-JP"/>
          </w:rPr>
          <w:t>, IP address of PDU session, DNN and S-NSSAI of the PDU session.</w:t>
        </w:r>
      </w:ins>
    </w:p>
    <w:p w14:paraId="332B244F" w14:textId="77777777" w:rsidR="00B27699" w:rsidRPr="003D58B8" w:rsidRDefault="00B27699" w:rsidP="00B27699">
      <w:pPr>
        <w:overflowPunct w:val="0"/>
        <w:autoSpaceDE w:val="0"/>
        <w:autoSpaceDN w:val="0"/>
        <w:adjustRightInd w:val="0"/>
        <w:ind w:left="568" w:hanging="284"/>
        <w:textAlignment w:val="baseline"/>
        <w:rPr>
          <w:ins w:id="42" w:author="zte-v4" w:date="2024-11-08T19:38:00Z"/>
          <w:rFonts w:eastAsia="宋体"/>
          <w:color w:val="000000"/>
          <w:lang w:eastAsia="ja-JP"/>
        </w:rPr>
      </w:pPr>
      <w:ins w:id="43" w:author="zte-v4" w:date="2024-11-08T19:38:00Z">
        <w:r>
          <w:rPr>
            <w:rFonts w:eastAsia="宋体"/>
            <w:color w:val="000000"/>
            <w:lang w:eastAsia="ja-JP"/>
          </w:rPr>
          <w:t>3</w:t>
        </w:r>
        <w:r w:rsidRPr="003D58B8">
          <w:rPr>
            <w:rFonts w:eastAsia="宋体"/>
            <w:color w:val="000000"/>
            <w:lang w:eastAsia="ja-JP"/>
          </w:rPr>
          <w:t>.</w:t>
        </w:r>
        <w:r w:rsidRPr="003D58B8">
          <w:rPr>
            <w:rFonts w:eastAsia="宋体"/>
            <w:color w:val="000000"/>
            <w:lang w:eastAsia="ja-JP"/>
          </w:rPr>
          <w:tab/>
          <w:t xml:space="preserve">The Energy Consumption </w:t>
        </w:r>
        <w:r>
          <w:rPr>
            <w:rFonts w:eastAsia="宋体"/>
            <w:color w:val="000000"/>
            <w:lang w:eastAsia="ja-JP"/>
          </w:rPr>
          <w:t xml:space="preserve">subscription </w:t>
        </w:r>
        <w:r w:rsidRPr="003D58B8">
          <w:rPr>
            <w:rFonts w:eastAsia="宋体"/>
            <w:color w:val="000000"/>
            <w:lang w:eastAsia="ja-JP"/>
          </w:rPr>
          <w:t>triggers the E</w:t>
        </w:r>
        <w:r>
          <w:rPr>
            <w:rFonts w:eastAsia="宋体"/>
            <w:color w:val="000000"/>
            <w:lang w:eastAsia="ja-JP"/>
          </w:rPr>
          <w:t>IF</w:t>
        </w:r>
        <w:r w:rsidRPr="003D58B8">
          <w:rPr>
            <w:rFonts w:eastAsia="宋体"/>
            <w:color w:val="000000"/>
            <w:lang w:eastAsia="ja-JP"/>
          </w:rPr>
          <w:t xml:space="preserve"> to perform Energy Consumption information collection and calculation for the </w:t>
        </w:r>
        <w:r>
          <w:rPr>
            <w:rFonts w:eastAsia="宋体"/>
            <w:color w:val="000000"/>
            <w:lang w:eastAsia="ja-JP"/>
          </w:rPr>
          <w:t xml:space="preserve">PDU session of the </w:t>
        </w:r>
        <w:r w:rsidRPr="003D58B8">
          <w:rPr>
            <w:rFonts w:eastAsia="宋体"/>
            <w:color w:val="000000"/>
            <w:lang w:eastAsia="ja-JP"/>
          </w:rPr>
          <w:t>UE.</w:t>
        </w:r>
      </w:ins>
    </w:p>
    <w:p w14:paraId="191CB136" w14:textId="77777777" w:rsidR="00B27699" w:rsidRPr="003D58B8" w:rsidRDefault="00B27699" w:rsidP="00B27699">
      <w:pPr>
        <w:overflowPunct w:val="0"/>
        <w:autoSpaceDE w:val="0"/>
        <w:autoSpaceDN w:val="0"/>
        <w:adjustRightInd w:val="0"/>
        <w:ind w:left="568" w:hanging="284"/>
        <w:textAlignment w:val="baseline"/>
        <w:rPr>
          <w:ins w:id="44" w:author="zte-v4" w:date="2024-11-08T19:38:00Z"/>
          <w:rFonts w:eastAsia="宋体"/>
          <w:color w:val="000000"/>
          <w:lang w:eastAsia="ja-JP"/>
        </w:rPr>
      </w:pPr>
      <w:ins w:id="45" w:author="zte-v4" w:date="2024-11-08T19:38:00Z">
        <w:r>
          <w:rPr>
            <w:rFonts w:eastAsia="宋体"/>
            <w:color w:val="000000"/>
            <w:lang w:eastAsia="ja-JP"/>
          </w:rPr>
          <w:t>4</w:t>
        </w:r>
        <w:r w:rsidRPr="003D58B8">
          <w:rPr>
            <w:rFonts w:eastAsia="宋体"/>
            <w:color w:val="000000"/>
            <w:lang w:eastAsia="ja-JP"/>
          </w:rPr>
          <w:t>.</w:t>
        </w:r>
        <w:r w:rsidRPr="003D58B8">
          <w:rPr>
            <w:rFonts w:eastAsia="宋体"/>
            <w:color w:val="000000"/>
            <w:lang w:eastAsia="ja-JP"/>
          </w:rPr>
          <w:tab/>
          <w:t>The E</w:t>
        </w:r>
        <w:r>
          <w:rPr>
            <w:rFonts w:eastAsia="宋体"/>
            <w:color w:val="000000"/>
            <w:lang w:eastAsia="ja-JP"/>
          </w:rPr>
          <w:t>I</w:t>
        </w:r>
        <w:r w:rsidRPr="003D58B8">
          <w:rPr>
            <w:rFonts w:eastAsia="宋体"/>
            <w:color w:val="000000"/>
            <w:lang w:eastAsia="ja-JP"/>
          </w:rPr>
          <w:t xml:space="preserve">F retrieves the </w:t>
        </w:r>
        <w:r>
          <w:rPr>
            <w:rFonts w:eastAsia="宋体"/>
            <w:color w:val="000000"/>
            <w:lang w:eastAsia="ja-JP"/>
          </w:rPr>
          <w:t xml:space="preserve">SMF serving the PDU session </w:t>
        </w:r>
        <w:r>
          <w:rPr>
            <w:rFonts w:eastAsia="宋体"/>
            <w:color w:val="000000"/>
            <w:lang w:eastAsia="zh-CN"/>
          </w:rPr>
          <w:t>from UDM</w:t>
        </w:r>
        <w:r w:rsidRPr="003D58B8">
          <w:rPr>
            <w:rFonts w:eastAsia="宋体"/>
            <w:color w:val="000000"/>
            <w:lang w:eastAsia="zh-CN"/>
          </w:rPr>
          <w:t xml:space="preserve">. </w:t>
        </w:r>
      </w:ins>
    </w:p>
    <w:p w14:paraId="7CC7152B" w14:textId="77777777" w:rsidR="00B27699" w:rsidRPr="00781EE6" w:rsidRDefault="00B27699" w:rsidP="00B27699">
      <w:pPr>
        <w:keepLines/>
        <w:overflowPunct w:val="0"/>
        <w:autoSpaceDE w:val="0"/>
        <w:autoSpaceDN w:val="0"/>
        <w:adjustRightInd w:val="0"/>
        <w:ind w:left="1559" w:hanging="1276"/>
        <w:textAlignment w:val="baseline"/>
        <w:rPr>
          <w:ins w:id="46" w:author="zte-v4" w:date="2024-11-08T19:38:00Z"/>
          <w:rFonts w:eastAsia="等线"/>
          <w:color w:val="FF0000"/>
          <w:lang w:eastAsia="en-GB"/>
        </w:rPr>
      </w:pPr>
      <w:ins w:id="47" w:author="zte-v4" w:date="2024-11-08T19:38:00Z">
        <w:r w:rsidRPr="00781EE6">
          <w:rPr>
            <w:rFonts w:eastAsia="等线"/>
            <w:color w:val="FF0000"/>
            <w:lang w:eastAsia="en-GB"/>
          </w:rPr>
          <w:lastRenderedPageBreak/>
          <w:t>Editor's note:</w:t>
        </w:r>
        <w:r w:rsidRPr="00781EE6">
          <w:rPr>
            <w:rFonts w:eastAsia="等线"/>
            <w:color w:val="FF0000"/>
            <w:lang w:eastAsia="en-GB"/>
          </w:rPr>
          <w:tab/>
        </w:r>
        <w:r>
          <w:rPr>
            <w:rFonts w:eastAsia="等线"/>
            <w:color w:val="FF0000"/>
            <w:lang w:eastAsia="en-GB"/>
          </w:rPr>
          <w:t>Whether using the DNN/S-NSSAI to retrieve the SMF is FFS.</w:t>
        </w:r>
      </w:ins>
    </w:p>
    <w:p w14:paraId="7C84076E" w14:textId="77777777" w:rsidR="00B27699" w:rsidRPr="003D58B8" w:rsidRDefault="00B27699" w:rsidP="00B27699">
      <w:pPr>
        <w:overflowPunct w:val="0"/>
        <w:autoSpaceDE w:val="0"/>
        <w:autoSpaceDN w:val="0"/>
        <w:adjustRightInd w:val="0"/>
        <w:ind w:left="568" w:hanging="284"/>
        <w:textAlignment w:val="baseline"/>
        <w:rPr>
          <w:ins w:id="48" w:author="zte-v4" w:date="2024-11-08T19:38:00Z"/>
          <w:rFonts w:eastAsia="宋体"/>
          <w:color w:val="000000"/>
          <w:lang w:eastAsia="ja-JP"/>
        </w:rPr>
      </w:pPr>
      <w:ins w:id="49" w:author="zte-v4" w:date="2024-11-08T19:38:00Z">
        <w:r>
          <w:rPr>
            <w:rFonts w:eastAsia="宋体"/>
            <w:color w:val="000000"/>
            <w:lang w:eastAsia="ja-JP"/>
          </w:rPr>
          <w:t>5</w:t>
        </w:r>
        <w:r w:rsidRPr="003D58B8">
          <w:rPr>
            <w:rFonts w:eastAsia="宋体"/>
            <w:color w:val="000000"/>
            <w:lang w:eastAsia="ja-JP"/>
          </w:rPr>
          <w:t>.</w:t>
        </w:r>
        <w:r w:rsidRPr="003D58B8">
          <w:rPr>
            <w:rFonts w:eastAsia="宋体"/>
            <w:color w:val="000000"/>
            <w:lang w:eastAsia="ja-JP"/>
          </w:rPr>
          <w:tab/>
        </w:r>
        <w:r>
          <w:rPr>
            <w:rFonts w:eastAsia="宋体"/>
            <w:color w:val="000000"/>
            <w:lang w:eastAsia="ja-JP"/>
          </w:rPr>
          <w:t>The EI</w:t>
        </w:r>
        <w:r w:rsidRPr="003D58B8">
          <w:rPr>
            <w:rFonts w:eastAsia="宋体"/>
            <w:color w:val="000000"/>
            <w:lang w:eastAsia="ja-JP"/>
          </w:rPr>
          <w:t xml:space="preserve">F send the Energy information collection request to SMF using </w:t>
        </w:r>
        <w:r w:rsidRPr="00303E59">
          <w:rPr>
            <w:rFonts w:eastAsia="宋体"/>
            <w:color w:val="000000"/>
            <w:lang w:eastAsia="ja-JP"/>
          </w:rPr>
          <w:t>Nsmf_EventExposure_Subscribe</w:t>
        </w:r>
        <w:r>
          <w:rPr>
            <w:rFonts w:eastAsia="宋体"/>
            <w:color w:val="000000"/>
            <w:lang w:eastAsia="ja-JP"/>
          </w:rPr>
          <w:t xml:space="preserve"> </w:t>
        </w:r>
        <w:r w:rsidRPr="003D58B8">
          <w:rPr>
            <w:rFonts w:eastAsia="宋体"/>
            <w:color w:val="000000"/>
            <w:lang w:eastAsia="ja-JP"/>
          </w:rPr>
          <w:t>(SUPI, PDU session ID, condition).</w:t>
        </w:r>
      </w:ins>
    </w:p>
    <w:p w14:paraId="701E0E0E" w14:textId="77777777" w:rsidR="00B27699" w:rsidRPr="003D58B8" w:rsidRDefault="00B27699" w:rsidP="00B27699">
      <w:pPr>
        <w:overflowPunct w:val="0"/>
        <w:autoSpaceDE w:val="0"/>
        <w:autoSpaceDN w:val="0"/>
        <w:adjustRightInd w:val="0"/>
        <w:ind w:left="568" w:hanging="284"/>
        <w:textAlignment w:val="baseline"/>
        <w:rPr>
          <w:ins w:id="50" w:author="zte-v4" w:date="2024-11-08T19:38:00Z"/>
          <w:rFonts w:eastAsia="宋体"/>
          <w:color w:val="000000"/>
          <w:lang w:eastAsia="ja-JP"/>
        </w:rPr>
      </w:pPr>
      <w:ins w:id="51" w:author="zte-v4" w:date="2024-11-08T19:38:00Z">
        <w:r>
          <w:rPr>
            <w:rFonts w:eastAsia="宋体"/>
            <w:color w:val="000000"/>
            <w:lang w:eastAsia="ja-JP"/>
          </w:rPr>
          <w:t>6</w:t>
        </w:r>
        <w:r w:rsidRPr="003D58B8">
          <w:rPr>
            <w:rFonts w:eastAsia="宋体"/>
            <w:color w:val="000000"/>
            <w:lang w:eastAsia="ja-JP"/>
          </w:rPr>
          <w:t>.</w:t>
        </w:r>
        <w:r w:rsidRPr="003D58B8">
          <w:rPr>
            <w:rFonts w:eastAsia="宋体"/>
            <w:color w:val="000000"/>
            <w:lang w:eastAsia="ja-JP"/>
          </w:rPr>
          <w:tab/>
          <w:t>The SMF send the Energy information collection request to UPF. It request the UPF to report the data volume of the PDU session</w:t>
        </w:r>
        <w:r>
          <w:rPr>
            <w:rFonts w:eastAsia="宋体"/>
            <w:color w:val="000000"/>
            <w:lang w:eastAsia="ja-JP"/>
          </w:rPr>
          <w:t>. The request also includes the condition</w:t>
        </w:r>
        <w:r w:rsidRPr="003D58B8">
          <w:rPr>
            <w:rFonts w:eastAsia="宋体"/>
            <w:color w:val="000000"/>
            <w:lang w:eastAsia="ja-JP"/>
          </w:rPr>
          <w:t xml:space="preserve">, e.g. in a time window. </w:t>
        </w:r>
      </w:ins>
    </w:p>
    <w:p w14:paraId="4C0E1C1B" w14:textId="2DDCDFA3" w:rsidR="00B27699" w:rsidRPr="003D58B8" w:rsidRDefault="00B27699" w:rsidP="00B27699">
      <w:pPr>
        <w:overflowPunct w:val="0"/>
        <w:autoSpaceDE w:val="0"/>
        <w:autoSpaceDN w:val="0"/>
        <w:adjustRightInd w:val="0"/>
        <w:ind w:left="568" w:hanging="284"/>
        <w:textAlignment w:val="baseline"/>
        <w:rPr>
          <w:ins w:id="52" w:author="zte-v4" w:date="2024-11-08T19:38:00Z"/>
          <w:rFonts w:eastAsia="宋体"/>
          <w:color w:val="000000"/>
          <w:lang w:eastAsia="ja-JP"/>
        </w:rPr>
      </w:pPr>
      <w:ins w:id="53" w:author="zte-v4" w:date="2024-11-08T19:38:00Z">
        <w:r w:rsidRPr="003D58B8">
          <w:rPr>
            <w:rFonts w:eastAsia="宋体"/>
            <w:color w:val="000000"/>
            <w:lang w:eastAsia="ja-JP"/>
          </w:rPr>
          <w:tab/>
          <w:t xml:space="preserve">If there is I-SMF and I-UPF, the A-SMF Energy information collection request to I-SMF. </w:t>
        </w:r>
        <w:r>
          <w:rPr>
            <w:rFonts w:eastAsia="宋体"/>
            <w:color w:val="000000"/>
            <w:lang w:eastAsia="ja-JP"/>
          </w:rPr>
          <w:t xml:space="preserve">The </w:t>
        </w:r>
        <w:r w:rsidRPr="003D58B8">
          <w:rPr>
            <w:rFonts w:eastAsia="宋体"/>
            <w:color w:val="000000"/>
            <w:lang w:eastAsia="ja-JP"/>
          </w:rPr>
          <w:t>I-SMF send the Energy information collection requ</w:t>
        </w:r>
        <w:r w:rsidR="00FD0750">
          <w:rPr>
            <w:rFonts w:eastAsia="宋体"/>
            <w:color w:val="000000"/>
            <w:lang w:eastAsia="ja-JP"/>
          </w:rPr>
          <w:t xml:space="preserve">est to </w:t>
        </w:r>
        <w:r w:rsidRPr="003D58B8">
          <w:rPr>
            <w:rFonts w:eastAsia="宋体"/>
            <w:color w:val="000000"/>
            <w:lang w:eastAsia="ja-JP"/>
          </w:rPr>
          <w:t>I-UPF.</w:t>
        </w:r>
      </w:ins>
    </w:p>
    <w:p w14:paraId="54591CBC" w14:textId="77777777" w:rsidR="00B27699" w:rsidRPr="003D58B8" w:rsidRDefault="00B27699" w:rsidP="00B27699">
      <w:pPr>
        <w:overflowPunct w:val="0"/>
        <w:autoSpaceDE w:val="0"/>
        <w:autoSpaceDN w:val="0"/>
        <w:adjustRightInd w:val="0"/>
        <w:ind w:left="568" w:hanging="284"/>
        <w:textAlignment w:val="baseline"/>
        <w:rPr>
          <w:ins w:id="54" w:author="zte-v4" w:date="2024-11-08T19:38:00Z"/>
          <w:rFonts w:eastAsia="宋体"/>
          <w:color w:val="000000"/>
          <w:lang w:eastAsia="ja-JP"/>
        </w:rPr>
      </w:pPr>
      <w:ins w:id="55" w:author="zte-v4" w:date="2024-11-08T19:38:00Z">
        <w:r w:rsidRPr="003D58B8">
          <w:rPr>
            <w:rFonts w:eastAsia="宋体"/>
            <w:color w:val="000000"/>
            <w:lang w:eastAsia="ja-JP"/>
          </w:rPr>
          <w:t>7.</w:t>
        </w:r>
        <w:r w:rsidRPr="003D58B8">
          <w:rPr>
            <w:rFonts w:eastAsia="宋体"/>
            <w:color w:val="000000"/>
            <w:lang w:eastAsia="ja-JP"/>
          </w:rPr>
          <w:tab/>
          <w:t>UPF report the data volume of PDU</w:t>
        </w:r>
        <w:r w:rsidRPr="003D58B8">
          <w:rPr>
            <w:rFonts w:eastAsia="宋体" w:hint="eastAsia"/>
            <w:color w:val="000000"/>
            <w:lang w:eastAsia="zh-CN"/>
          </w:rPr>
          <w:t xml:space="preserve"> </w:t>
        </w:r>
        <w:r w:rsidRPr="003D58B8">
          <w:rPr>
            <w:rFonts w:eastAsia="宋体"/>
            <w:color w:val="000000"/>
            <w:lang w:eastAsia="zh-CN"/>
          </w:rPr>
          <w:t>session to SMF</w:t>
        </w:r>
        <w:r w:rsidRPr="003D58B8">
          <w:rPr>
            <w:rFonts w:eastAsia="宋体"/>
            <w:color w:val="000000"/>
            <w:lang w:eastAsia="ja-JP"/>
          </w:rPr>
          <w:t>.</w:t>
        </w:r>
      </w:ins>
    </w:p>
    <w:p w14:paraId="79B04BD5" w14:textId="77777777" w:rsidR="00B27699" w:rsidRPr="003D58B8" w:rsidRDefault="00B27699" w:rsidP="00B27699">
      <w:pPr>
        <w:overflowPunct w:val="0"/>
        <w:autoSpaceDE w:val="0"/>
        <w:autoSpaceDN w:val="0"/>
        <w:adjustRightInd w:val="0"/>
        <w:ind w:left="568" w:hanging="284"/>
        <w:textAlignment w:val="baseline"/>
        <w:rPr>
          <w:ins w:id="56" w:author="zte-v4" w:date="2024-11-08T19:38:00Z"/>
          <w:rFonts w:eastAsia="宋体"/>
          <w:color w:val="000000"/>
          <w:lang w:eastAsia="ja-JP"/>
        </w:rPr>
      </w:pPr>
      <w:ins w:id="57" w:author="zte-v4" w:date="2024-11-08T19:38:00Z">
        <w:r w:rsidRPr="003D58B8">
          <w:rPr>
            <w:rFonts w:eastAsia="宋体"/>
            <w:color w:val="000000"/>
            <w:lang w:eastAsia="ja-JP"/>
          </w:rPr>
          <w:tab/>
          <w:t>If there is I-SMF and I-UPF, the I-UPF report data volume in the I-UPF to I-SMF. And I-SMF report the I-UPF id and data volume in the I-UPF to A-SMF.</w:t>
        </w:r>
      </w:ins>
    </w:p>
    <w:p w14:paraId="7B5A2E06" w14:textId="37074503" w:rsidR="00B27699" w:rsidRDefault="00B27699" w:rsidP="00B27699">
      <w:pPr>
        <w:overflowPunct w:val="0"/>
        <w:autoSpaceDE w:val="0"/>
        <w:autoSpaceDN w:val="0"/>
        <w:adjustRightInd w:val="0"/>
        <w:ind w:left="568" w:hanging="284"/>
        <w:textAlignment w:val="baseline"/>
        <w:rPr>
          <w:ins w:id="58" w:author="zte-v4" w:date="2024-11-08T19:38:00Z"/>
          <w:rFonts w:eastAsia="宋体"/>
          <w:color w:val="000000"/>
          <w:lang w:eastAsia="zh-CN"/>
        </w:rPr>
      </w:pPr>
      <w:ins w:id="59" w:author="zte-v4" w:date="2024-11-08T19:38:00Z">
        <w:r>
          <w:rPr>
            <w:rFonts w:eastAsia="宋体"/>
            <w:color w:val="000000"/>
            <w:lang w:eastAsia="ja-JP"/>
          </w:rPr>
          <w:t>8</w:t>
        </w:r>
        <w:r w:rsidRPr="003D58B8">
          <w:rPr>
            <w:rFonts w:eastAsia="宋体"/>
            <w:color w:val="000000"/>
            <w:lang w:eastAsia="ja-JP"/>
          </w:rPr>
          <w:t>.</w:t>
        </w:r>
        <w:r w:rsidRPr="003D58B8">
          <w:rPr>
            <w:rFonts w:eastAsia="宋体"/>
            <w:color w:val="000000"/>
            <w:lang w:eastAsia="ja-JP"/>
          </w:rPr>
          <w:tab/>
          <w:t>SMF report the data volume of PDU</w:t>
        </w:r>
        <w:r w:rsidRPr="003D58B8">
          <w:rPr>
            <w:rFonts w:eastAsia="宋体" w:hint="eastAsia"/>
            <w:color w:val="000000"/>
            <w:lang w:eastAsia="zh-CN"/>
          </w:rPr>
          <w:t xml:space="preserve"> </w:t>
        </w:r>
        <w:r w:rsidR="00FD0750">
          <w:rPr>
            <w:rFonts w:eastAsia="宋体"/>
            <w:color w:val="000000"/>
            <w:lang w:eastAsia="zh-CN"/>
          </w:rPr>
          <w:t>session to E</w:t>
        </w:r>
      </w:ins>
      <w:ins w:id="60" w:author="zte-v4" w:date="2024-11-08T19:41:00Z">
        <w:r w:rsidR="00FD0750">
          <w:rPr>
            <w:rFonts w:eastAsia="宋体"/>
            <w:color w:val="000000"/>
            <w:lang w:eastAsia="zh-CN"/>
          </w:rPr>
          <w:t>I</w:t>
        </w:r>
      </w:ins>
      <w:ins w:id="61" w:author="zte-v4" w:date="2024-11-08T19:38:00Z">
        <w:r w:rsidRPr="003D58B8">
          <w:rPr>
            <w:rFonts w:eastAsia="宋体"/>
            <w:color w:val="000000"/>
            <w:lang w:eastAsia="zh-CN"/>
          </w:rPr>
          <w:t>F. It may include: UPF IDs and data volume in each UPF, RAN IDs and data volume in each RAN</w:t>
        </w:r>
        <w:r>
          <w:rPr>
            <w:rFonts w:eastAsia="宋体"/>
            <w:color w:val="000000"/>
            <w:lang w:eastAsia="zh-CN"/>
          </w:rPr>
          <w:t xml:space="preserve"> node</w:t>
        </w:r>
        <w:r w:rsidRPr="003D58B8">
          <w:rPr>
            <w:rFonts w:eastAsia="宋体"/>
            <w:color w:val="000000"/>
            <w:lang w:eastAsia="zh-CN"/>
          </w:rPr>
          <w:t>.</w:t>
        </w:r>
      </w:ins>
    </w:p>
    <w:p w14:paraId="4DA4A1ED" w14:textId="77777777" w:rsidR="00B27699" w:rsidRDefault="00B27699" w:rsidP="00B27699">
      <w:pPr>
        <w:pStyle w:val="NO"/>
        <w:rPr>
          <w:ins w:id="62" w:author="zte-v4" w:date="2024-11-08T19:38:00Z"/>
          <w:lang w:eastAsia="zh-CN"/>
        </w:rPr>
      </w:pPr>
      <w:ins w:id="63" w:author="zte-v4" w:date="2024-11-08T19:38:00Z">
        <w:r>
          <w:rPr>
            <w:lang w:eastAsia="zh-CN"/>
          </w:rPr>
          <w:t>NOTE 1:</w:t>
        </w:r>
        <w:r>
          <w:rPr>
            <w:lang w:eastAsia="zh-CN"/>
          </w:rPr>
          <w:tab/>
          <w:t xml:space="preserve">The SMF can derive </w:t>
        </w:r>
        <w:r w:rsidRPr="003D58B8">
          <w:rPr>
            <w:rFonts w:eastAsia="宋体"/>
            <w:color w:val="000000"/>
            <w:lang w:eastAsia="zh-CN"/>
          </w:rPr>
          <w:t>RAN IDs and data volume in each RAN</w:t>
        </w:r>
        <w:r>
          <w:rPr>
            <w:rFonts w:eastAsia="宋体"/>
            <w:color w:val="000000"/>
            <w:lang w:eastAsia="zh-CN"/>
          </w:rPr>
          <w:t xml:space="preserve"> node</w:t>
        </w:r>
        <w:r w:rsidRPr="009F506E">
          <w:rPr>
            <w:lang w:eastAsia="zh-CN"/>
          </w:rPr>
          <w:t>.</w:t>
        </w:r>
      </w:ins>
    </w:p>
    <w:p w14:paraId="3FE4E3C7" w14:textId="7546CCE4" w:rsidR="00B27699" w:rsidRPr="003D58B8" w:rsidRDefault="00B27699" w:rsidP="00B27699">
      <w:pPr>
        <w:overflowPunct w:val="0"/>
        <w:autoSpaceDE w:val="0"/>
        <w:autoSpaceDN w:val="0"/>
        <w:adjustRightInd w:val="0"/>
        <w:ind w:left="568" w:hanging="284"/>
        <w:textAlignment w:val="baseline"/>
        <w:rPr>
          <w:ins w:id="64" w:author="zte-v4" w:date="2024-11-08T19:38:00Z"/>
          <w:rFonts w:eastAsia="宋体"/>
          <w:color w:val="000000"/>
          <w:lang w:eastAsia="ja-JP"/>
        </w:rPr>
      </w:pPr>
      <w:ins w:id="65" w:author="zte-v4" w:date="2024-11-08T19:38:00Z">
        <w:r>
          <w:rPr>
            <w:rFonts w:eastAsia="宋体"/>
            <w:color w:val="000000"/>
            <w:lang w:eastAsia="ja-JP"/>
          </w:rPr>
          <w:t>9</w:t>
        </w:r>
        <w:r w:rsidRPr="003D58B8">
          <w:rPr>
            <w:rFonts w:eastAsia="宋体"/>
            <w:color w:val="000000"/>
            <w:lang w:eastAsia="ja-JP"/>
          </w:rPr>
          <w:t>.</w:t>
        </w:r>
        <w:r w:rsidRPr="003D58B8">
          <w:rPr>
            <w:rFonts w:eastAsia="宋体"/>
            <w:color w:val="000000"/>
            <w:lang w:eastAsia="ja-JP"/>
          </w:rPr>
          <w:tab/>
        </w:r>
        <w:r>
          <w:rPr>
            <w:rFonts w:eastAsia="宋体"/>
            <w:color w:val="000000"/>
            <w:lang w:eastAsia="ja-JP"/>
          </w:rPr>
          <w:t>T</w:t>
        </w:r>
        <w:r w:rsidRPr="003D58B8">
          <w:rPr>
            <w:rFonts w:eastAsia="宋体"/>
            <w:color w:val="000000"/>
            <w:lang w:eastAsia="ja-JP"/>
          </w:rPr>
          <w:t>he E</w:t>
        </w:r>
      </w:ins>
      <w:ins w:id="66" w:author="zte-v4" w:date="2024-11-08T19:41:00Z">
        <w:r w:rsidR="00FD0750">
          <w:rPr>
            <w:rFonts w:eastAsia="宋体"/>
            <w:color w:val="000000"/>
            <w:lang w:eastAsia="ja-JP"/>
          </w:rPr>
          <w:t>I</w:t>
        </w:r>
      </w:ins>
      <w:ins w:id="67" w:author="zte-v4" w:date="2024-11-08T19:38:00Z">
        <w:r w:rsidRPr="003D58B8">
          <w:rPr>
            <w:rFonts w:eastAsia="宋体"/>
            <w:color w:val="000000"/>
            <w:lang w:eastAsia="ja-JP"/>
          </w:rPr>
          <w:t>F retrieves the Energy related information of involved User Plane nodes (i.e. UPFs and RAN nodes) from OAM. For each user plane node, Energy related information from OAM includes, (data volume, energy consumption, time window).</w:t>
        </w:r>
      </w:ins>
    </w:p>
    <w:p w14:paraId="4B032B99" w14:textId="05833529" w:rsidR="00B27699" w:rsidRPr="003D58B8" w:rsidRDefault="00B27699" w:rsidP="00B27699">
      <w:pPr>
        <w:overflowPunct w:val="0"/>
        <w:autoSpaceDE w:val="0"/>
        <w:autoSpaceDN w:val="0"/>
        <w:adjustRightInd w:val="0"/>
        <w:ind w:left="568" w:hanging="284"/>
        <w:textAlignment w:val="baseline"/>
        <w:rPr>
          <w:ins w:id="68" w:author="zte-v4" w:date="2024-11-08T19:38:00Z"/>
          <w:rFonts w:eastAsia="宋体"/>
          <w:color w:val="000000"/>
          <w:lang w:eastAsia="ja-JP"/>
        </w:rPr>
      </w:pPr>
      <w:ins w:id="69" w:author="zte-v4" w:date="2024-11-08T19:38:00Z">
        <w:r w:rsidRPr="003D58B8">
          <w:rPr>
            <w:rFonts w:eastAsia="宋体"/>
            <w:color w:val="000000"/>
            <w:lang w:eastAsia="ja-JP"/>
          </w:rPr>
          <w:t>1</w:t>
        </w:r>
        <w:r>
          <w:rPr>
            <w:rFonts w:eastAsia="宋体"/>
            <w:color w:val="000000"/>
            <w:lang w:eastAsia="ja-JP"/>
          </w:rPr>
          <w:t>0</w:t>
        </w:r>
        <w:r w:rsidRPr="003D58B8">
          <w:rPr>
            <w:rFonts w:eastAsia="宋体"/>
            <w:color w:val="000000"/>
            <w:lang w:eastAsia="ja-JP"/>
          </w:rPr>
          <w:t>.</w:t>
        </w:r>
        <w:r w:rsidRPr="003D58B8">
          <w:rPr>
            <w:rFonts w:eastAsia="宋体"/>
            <w:color w:val="000000"/>
            <w:lang w:eastAsia="ja-JP"/>
          </w:rPr>
          <w:tab/>
          <w:t>The E</w:t>
        </w:r>
      </w:ins>
      <w:ins w:id="70" w:author="zte-v4" w:date="2024-11-08T19:41:00Z">
        <w:r w:rsidR="00FD0750">
          <w:rPr>
            <w:rFonts w:eastAsia="宋体"/>
            <w:color w:val="000000"/>
            <w:lang w:eastAsia="ja-JP"/>
          </w:rPr>
          <w:t>I</w:t>
        </w:r>
      </w:ins>
      <w:ins w:id="71" w:author="zte-v4" w:date="2024-11-08T19:38:00Z">
        <w:r w:rsidRPr="003D58B8">
          <w:rPr>
            <w:rFonts w:eastAsia="宋体"/>
            <w:color w:val="000000"/>
            <w:lang w:eastAsia="ja-JP"/>
          </w:rPr>
          <w:t>F calculates th</w:t>
        </w:r>
        <w:r>
          <w:rPr>
            <w:rFonts w:eastAsia="宋体"/>
            <w:color w:val="000000"/>
            <w:lang w:eastAsia="ja-JP"/>
          </w:rPr>
          <w:t>e Energy Consumption of the PDU session.</w:t>
        </w:r>
      </w:ins>
    </w:p>
    <w:p w14:paraId="53AC7269" w14:textId="77777777" w:rsidR="00B27699" w:rsidRDefault="00B27699" w:rsidP="00B27699">
      <w:pPr>
        <w:pStyle w:val="NO"/>
        <w:rPr>
          <w:ins w:id="72" w:author="zte-v4" w:date="2024-11-08T19:38:00Z"/>
          <w:lang w:eastAsia="zh-CN"/>
        </w:rPr>
      </w:pPr>
      <w:ins w:id="73" w:author="zte-v4" w:date="2024-11-08T19:38:00Z">
        <w:r>
          <w:rPr>
            <w:lang w:eastAsia="zh-CN"/>
          </w:rPr>
          <w:t>NOTE 2:</w:t>
        </w:r>
        <w:r>
          <w:rPr>
            <w:lang w:eastAsia="zh-CN"/>
          </w:rPr>
          <w:tab/>
          <w:t xml:space="preserve">How the SMF calculates the </w:t>
        </w:r>
        <w:r>
          <w:rPr>
            <w:rFonts w:eastAsia="宋体"/>
            <w:color w:val="000000"/>
            <w:lang w:eastAsia="ja-JP"/>
          </w:rPr>
          <w:t>Energy Consumption of PDU session is up to EECF implementation, e.g. according to TS 23.501 [2] Annex XX.</w:t>
        </w:r>
      </w:ins>
    </w:p>
    <w:p w14:paraId="19ADFA37" w14:textId="40828947" w:rsidR="00B27699" w:rsidRPr="003D58B8" w:rsidRDefault="00B27699" w:rsidP="00B27699">
      <w:pPr>
        <w:overflowPunct w:val="0"/>
        <w:autoSpaceDE w:val="0"/>
        <w:autoSpaceDN w:val="0"/>
        <w:adjustRightInd w:val="0"/>
        <w:ind w:left="568" w:hanging="284"/>
        <w:textAlignment w:val="baseline"/>
        <w:rPr>
          <w:ins w:id="74" w:author="zte-v4" w:date="2024-11-08T19:38:00Z"/>
          <w:rFonts w:eastAsia="宋体"/>
          <w:color w:val="000000"/>
          <w:lang w:eastAsia="ja-JP"/>
        </w:rPr>
      </w:pPr>
      <w:ins w:id="75" w:author="zte-v4" w:date="2024-11-08T19:38:00Z">
        <w:r>
          <w:rPr>
            <w:rFonts w:eastAsia="宋体"/>
            <w:color w:val="000000"/>
            <w:lang w:eastAsia="ja-JP"/>
          </w:rPr>
          <w:t>11</w:t>
        </w:r>
        <w:r w:rsidRPr="003D58B8">
          <w:rPr>
            <w:rFonts w:eastAsia="宋体"/>
            <w:color w:val="000000"/>
            <w:lang w:eastAsia="ja-JP"/>
          </w:rPr>
          <w:t>.</w:t>
        </w:r>
        <w:r w:rsidRPr="003D58B8">
          <w:rPr>
            <w:rFonts w:eastAsia="宋体"/>
            <w:color w:val="000000"/>
            <w:lang w:eastAsia="ja-JP"/>
          </w:rPr>
          <w:tab/>
          <w:t>The E</w:t>
        </w:r>
      </w:ins>
      <w:ins w:id="76" w:author="zte-v4" w:date="2024-11-08T19:41:00Z">
        <w:r w:rsidR="00DF2EEC">
          <w:rPr>
            <w:rFonts w:eastAsia="宋体"/>
            <w:color w:val="000000"/>
            <w:lang w:eastAsia="ja-JP"/>
          </w:rPr>
          <w:t>I</w:t>
        </w:r>
      </w:ins>
      <w:ins w:id="77" w:author="zte-v4" w:date="2024-11-08T19:38:00Z">
        <w:r w:rsidRPr="003D58B8">
          <w:rPr>
            <w:rFonts w:eastAsia="宋体"/>
            <w:color w:val="000000"/>
            <w:lang w:eastAsia="ja-JP"/>
          </w:rPr>
          <w:t xml:space="preserve">F </w:t>
        </w:r>
      </w:ins>
      <w:ins w:id="78" w:author="zte-v4" w:date="2024-11-08T19:41:00Z">
        <w:r w:rsidR="00DF2EEC">
          <w:rPr>
            <w:rFonts w:eastAsia="宋体"/>
            <w:color w:val="000000"/>
            <w:lang w:eastAsia="ja-JP"/>
          </w:rPr>
          <w:t>notifies</w:t>
        </w:r>
      </w:ins>
      <w:ins w:id="79" w:author="zte-v4" w:date="2024-11-08T19:38:00Z">
        <w:r w:rsidRPr="003D58B8">
          <w:rPr>
            <w:rFonts w:eastAsia="宋体"/>
            <w:color w:val="000000"/>
            <w:lang w:eastAsia="ja-JP"/>
          </w:rPr>
          <w:t xml:space="preserve"> the UE energy consumption data to NF/AF.</w:t>
        </w:r>
      </w:ins>
    </w:p>
    <w:p w14:paraId="4264E22D" w14:textId="77777777" w:rsidR="00B27699" w:rsidRPr="00DF2EEC" w:rsidRDefault="00B27699" w:rsidP="00B27699">
      <w:pPr>
        <w:overflowPunct w:val="0"/>
        <w:autoSpaceDE w:val="0"/>
        <w:autoSpaceDN w:val="0"/>
        <w:adjustRightInd w:val="0"/>
        <w:textAlignment w:val="baseline"/>
        <w:rPr>
          <w:ins w:id="80" w:author="zte-v4" w:date="2024-11-08T19:38:00Z"/>
          <w:rFonts w:eastAsia="MS Mincho"/>
          <w:color w:val="000000"/>
          <w:lang w:eastAsia="ja-JP"/>
        </w:rPr>
      </w:pPr>
    </w:p>
    <w:p w14:paraId="3345BC27" w14:textId="77777777" w:rsidR="00B27699" w:rsidRPr="003D58B8" w:rsidRDefault="00B27699" w:rsidP="00B27699">
      <w:pPr>
        <w:keepNext/>
        <w:keepLines/>
        <w:overflowPunct w:val="0"/>
        <w:autoSpaceDE w:val="0"/>
        <w:autoSpaceDN w:val="0"/>
        <w:adjustRightInd w:val="0"/>
        <w:spacing w:before="120"/>
        <w:ind w:left="1134" w:hanging="1134"/>
        <w:textAlignment w:val="baseline"/>
        <w:outlineLvl w:val="2"/>
        <w:rPr>
          <w:ins w:id="81" w:author="zte-v4" w:date="2024-11-08T19:38:00Z"/>
          <w:rFonts w:ascii="Arial" w:eastAsia="等线" w:hAnsi="Arial"/>
          <w:sz w:val="28"/>
          <w:lang w:eastAsia="en-GB"/>
        </w:rPr>
      </w:pPr>
      <w:ins w:id="82" w:author="zte-v4" w:date="2024-11-08T19:38:00Z">
        <w:r w:rsidRPr="003D58B8">
          <w:rPr>
            <w:rFonts w:ascii="Arial" w:eastAsia="等线" w:hAnsi="Arial"/>
            <w:sz w:val="28"/>
            <w:lang w:eastAsia="en-GB"/>
          </w:rPr>
          <w:t>4.X.3</w:t>
        </w:r>
        <w:r w:rsidRPr="003D58B8">
          <w:rPr>
            <w:rFonts w:ascii="Arial" w:eastAsia="等线" w:hAnsi="Arial"/>
            <w:sz w:val="28"/>
            <w:lang w:eastAsia="en-GB"/>
          </w:rPr>
          <w:tab/>
        </w:r>
        <w:r>
          <w:rPr>
            <w:rFonts w:ascii="Arial" w:eastAsia="等线" w:hAnsi="Arial"/>
            <w:sz w:val="28"/>
            <w:lang w:eastAsia="en-GB"/>
          </w:rPr>
          <w:t xml:space="preserve">Procedure of </w:t>
        </w:r>
        <w:r w:rsidRPr="003D58B8">
          <w:rPr>
            <w:rFonts w:ascii="Arial" w:eastAsia="等线" w:hAnsi="Arial"/>
            <w:sz w:val="28"/>
            <w:lang w:eastAsia="en-GB"/>
          </w:rPr>
          <w:t xml:space="preserve">Energy Consumption collection and calculation for </w:t>
        </w:r>
        <w:r>
          <w:rPr>
            <w:rFonts w:ascii="Arial" w:eastAsia="等线" w:hAnsi="Arial"/>
            <w:sz w:val="28"/>
            <w:lang w:eastAsia="en-GB"/>
          </w:rPr>
          <w:t>Qos flow of PDU session</w:t>
        </w:r>
      </w:ins>
    </w:p>
    <w:p w14:paraId="154FFBE9" w14:textId="77777777" w:rsidR="00B27699" w:rsidRDefault="00B27699" w:rsidP="00B27699">
      <w:pPr>
        <w:overflowPunct w:val="0"/>
        <w:autoSpaceDE w:val="0"/>
        <w:autoSpaceDN w:val="0"/>
        <w:adjustRightInd w:val="0"/>
        <w:textAlignment w:val="baseline"/>
        <w:rPr>
          <w:ins w:id="83" w:author="zte-v4" w:date="2024-11-08T19:38:00Z"/>
          <w:rFonts w:eastAsia="宋体"/>
          <w:color w:val="000000"/>
          <w:lang w:eastAsia="ja-JP"/>
        </w:rPr>
      </w:pPr>
      <w:ins w:id="84" w:author="zte-v4" w:date="2024-11-08T19:38:00Z">
        <w:r>
          <w:rPr>
            <w:rFonts w:eastAsia="宋体"/>
            <w:color w:val="000000"/>
            <w:lang w:eastAsia="ja-JP"/>
          </w:rPr>
          <w:t>The procedure in the clause 4.X.2 is reused with following difference:</w:t>
        </w:r>
      </w:ins>
    </w:p>
    <w:p w14:paraId="387FE805" w14:textId="77777777" w:rsidR="00B27699" w:rsidRPr="005C0FEC" w:rsidRDefault="00B27699" w:rsidP="00B27699">
      <w:pPr>
        <w:pStyle w:val="B1"/>
        <w:rPr>
          <w:ins w:id="85" w:author="zte-v4" w:date="2024-11-08T19:38:00Z"/>
        </w:rPr>
      </w:pPr>
      <w:ins w:id="86" w:author="zte-v4" w:date="2024-11-08T19:38:00Z">
        <w:r w:rsidRPr="001B7C50">
          <w:t>-</w:t>
        </w:r>
        <w:r w:rsidRPr="001B7C50">
          <w:tab/>
        </w:r>
        <w:r>
          <w:t>step 2, 5, 6: The Qos flow ID is provides in addition to PDU session ID.</w:t>
        </w:r>
      </w:ins>
    </w:p>
    <w:p w14:paraId="1DF4E182" w14:textId="77777777" w:rsidR="00B27699" w:rsidRPr="005C0FEC" w:rsidRDefault="00B27699" w:rsidP="00B27699">
      <w:pPr>
        <w:rPr>
          <w:ins w:id="87" w:author="zte-v4" w:date="2024-11-08T19:38:00Z"/>
          <w:noProof/>
        </w:rPr>
      </w:pPr>
    </w:p>
    <w:p w14:paraId="567BFBF6" w14:textId="77777777" w:rsidR="00B27699" w:rsidRPr="003D58B8" w:rsidRDefault="00B27699" w:rsidP="00B27699">
      <w:pPr>
        <w:keepNext/>
        <w:keepLines/>
        <w:overflowPunct w:val="0"/>
        <w:autoSpaceDE w:val="0"/>
        <w:autoSpaceDN w:val="0"/>
        <w:adjustRightInd w:val="0"/>
        <w:spacing w:before="120"/>
        <w:ind w:left="1134" w:hanging="1134"/>
        <w:textAlignment w:val="baseline"/>
        <w:outlineLvl w:val="2"/>
        <w:rPr>
          <w:ins w:id="88" w:author="zte-v4" w:date="2024-11-08T19:38:00Z"/>
          <w:rFonts w:ascii="Arial" w:eastAsia="等线" w:hAnsi="Arial"/>
          <w:sz w:val="28"/>
          <w:lang w:eastAsia="en-GB"/>
        </w:rPr>
      </w:pPr>
      <w:ins w:id="89" w:author="zte-v4" w:date="2024-11-08T19:38:00Z">
        <w:r>
          <w:rPr>
            <w:rFonts w:ascii="Arial" w:eastAsia="等线" w:hAnsi="Arial"/>
            <w:sz w:val="28"/>
            <w:lang w:eastAsia="en-GB"/>
          </w:rPr>
          <w:t>4.X.4</w:t>
        </w:r>
        <w:r w:rsidRPr="003D58B8">
          <w:rPr>
            <w:rFonts w:ascii="Arial" w:eastAsia="等线" w:hAnsi="Arial"/>
            <w:sz w:val="28"/>
            <w:lang w:eastAsia="en-GB"/>
          </w:rPr>
          <w:tab/>
        </w:r>
        <w:r>
          <w:rPr>
            <w:rFonts w:ascii="Arial" w:eastAsia="等线" w:hAnsi="Arial"/>
            <w:sz w:val="28"/>
            <w:lang w:eastAsia="en-GB"/>
          </w:rPr>
          <w:t xml:space="preserve">Procedure of </w:t>
        </w:r>
        <w:r w:rsidRPr="003D58B8">
          <w:rPr>
            <w:rFonts w:ascii="Arial" w:eastAsia="等线" w:hAnsi="Arial"/>
            <w:sz w:val="28"/>
            <w:lang w:eastAsia="en-GB"/>
          </w:rPr>
          <w:t xml:space="preserve">Energy Consumption collection and calculation for a </w:t>
        </w:r>
        <w:r>
          <w:rPr>
            <w:rFonts w:ascii="Arial" w:eastAsia="等线" w:hAnsi="Arial"/>
            <w:sz w:val="28"/>
            <w:lang w:eastAsia="en-GB"/>
          </w:rPr>
          <w:t>PDU</w:t>
        </w:r>
        <w:r>
          <w:rPr>
            <w:rFonts w:ascii="Arial" w:eastAsia="等线" w:hAnsi="Arial" w:hint="eastAsia"/>
            <w:sz w:val="28"/>
            <w:lang w:eastAsia="zh-CN"/>
          </w:rPr>
          <w:t xml:space="preserve"> session of a </w:t>
        </w:r>
        <w:r w:rsidRPr="003D58B8">
          <w:rPr>
            <w:rFonts w:ascii="Arial" w:eastAsia="等线" w:hAnsi="Arial"/>
            <w:sz w:val="28"/>
            <w:lang w:eastAsia="en-GB"/>
          </w:rPr>
          <w:t>UE</w:t>
        </w:r>
      </w:ins>
    </w:p>
    <w:p w14:paraId="6D7DEDFF" w14:textId="77777777" w:rsidR="00B27699" w:rsidRDefault="00B27699" w:rsidP="00B27699">
      <w:pPr>
        <w:overflowPunct w:val="0"/>
        <w:autoSpaceDE w:val="0"/>
        <w:autoSpaceDN w:val="0"/>
        <w:adjustRightInd w:val="0"/>
        <w:textAlignment w:val="baseline"/>
        <w:rPr>
          <w:ins w:id="90" w:author="zte-v4" w:date="2024-11-08T19:38:00Z"/>
          <w:rFonts w:eastAsia="宋体"/>
          <w:color w:val="000000"/>
          <w:lang w:eastAsia="ja-JP"/>
        </w:rPr>
      </w:pPr>
      <w:ins w:id="91" w:author="zte-v4" w:date="2024-11-08T19:38:00Z">
        <w:r>
          <w:rPr>
            <w:rFonts w:eastAsia="宋体"/>
            <w:color w:val="000000"/>
            <w:lang w:eastAsia="ja-JP"/>
          </w:rPr>
          <w:t>The procedure in the clause 4.X.2 is reused with following difference:</w:t>
        </w:r>
      </w:ins>
    </w:p>
    <w:p w14:paraId="1320437B" w14:textId="77777777" w:rsidR="00B27699" w:rsidRDefault="00B27699" w:rsidP="00B27699">
      <w:pPr>
        <w:pStyle w:val="B1"/>
        <w:rPr>
          <w:ins w:id="92" w:author="zte-v4" w:date="2024-11-08T19:38:00Z"/>
        </w:rPr>
      </w:pPr>
      <w:ins w:id="93" w:author="zte-v4" w:date="2024-11-08T19:38:00Z">
        <w:r w:rsidRPr="001B7C50">
          <w:t>-</w:t>
        </w:r>
        <w:r w:rsidRPr="001B7C50">
          <w:tab/>
        </w:r>
        <w:r>
          <w:t>step 2: Only UE ID is provided (there is no PDU session ID).</w:t>
        </w:r>
      </w:ins>
    </w:p>
    <w:p w14:paraId="57C97244" w14:textId="77777777" w:rsidR="00B27699" w:rsidRDefault="00B27699" w:rsidP="00B27699">
      <w:pPr>
        <w:pStyle w:val="B1"/>
        <w:rPr>
          <w:ins w:id="94" w:author="zte-v4" w:date="2024-11-08T19:38:00Z"/>
        </w:rPr>
      </w:pPr>
      <w:ins w:id="95" w:author="zte-v4" w:date="2024-11-08T19:38:00Z">
        <w:r w:rsidRPr="001B7C50">
          <w:t>-</w:t>
        </w:r>
        <w:r w:rsidRPr="001B7C50">
          <w:tab/>
        </w:r>
        <w:r>
          <w:t>step 4: retrieves the SMFs for the all of PDU session of the UE.</w:t>
        </w:r>
      </w:ins>
    </w:p>
    <w:p w14:paraId="66317776" w14:textId="77777777" w:rsidR="00B27699" w:rsidRDefault="00B27699" w:rsidP="00B27699">
      <w:pPr>
        <w:pStyle w:val="B1"/>
        <w:rPr>
          <w:ins w:id="96" w:author="zte-v4" w:date="2024-11-08T19:38:00Z"/>
        </w:rPr>
      </w:pPr>
      <w:ins w:id="97" w:author="zte-v4" w:date="2024-11-08T19:38:00Z">
        <w:r w:rsidRPr="001B7C50">
          <w:t>-</w:t>
        </w:r>
        <w:r w:rsidRPr="001B7C50">
          <w:tab/>
        </w:r>
        <w:r>
          <w:t>step 5-8: will be performed for the all the PDU session of UE.</w:t>
        </w:r>
      </w:ins>
    </w:p>
    <w:p w14:paraId="6EF2C844" w14:textId="77777777" w:rsidR="00B27699" w:rsidRPr="00B27699" w:rsidRDefault="00B27699" w:rsidP="0060361E">
      <w:pPr>
        <w:rPr>
          <w:noProof/>
        </w:rPr>
      </w:pPr>
    </w:p>
    <w:p w14:paraId="3D0083DB" w14:textId="77777777" w:rsidR="00C94CF7" w:rsidRPr="00C94CF7" w:rsidRDefault="00C94CF7" w:rsidP="00C94CF7">
      <w:pPr>
        <w:pStyle w:val="B1"/>
      </w:pPr>
    </w:p>
    <w:p w14:paraId="706D9AB7" w14:textId="77777777" w:rsidR="00C94CF7" w:rsidRPr="00C94CF7" w:rsidRDefault="00C94CF7" w:rsidP="00C94CF7">
      <w:pPr>
        <w:pStyle w:val="B1"/>
      </w:pPr>
    </w:p>
    <w:p w14:paraId="6EEAEB9D" w14:textId="77777777" w:rsidR="0060361E" w:rsidRPr="00C94CF7"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30EE0" w14:textId="77777777" w:rsidR="00EF7BD1" w:rsidRDefault="00EF7BD1">
      <w:r>
        <w:separator/>
      </w:r>
    </w:p>
  </w:endnote>
  <w:endnote w:type="continuationSeparator" w:id="0">
    <w:p w14:paraId="74DF3E9C" w14:textId="77777777" w:rsidR="00EF7BD1" w:rsidRDefault="00EF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A06E7" w14:textId="77777777" w:rsidR="00EF7BD1" w:rsidRDefault="00EF7BD1">
      <w:r>
        <w:separator/>
      </w:r>
    </w:p>
  </w:footnote>
  <w:footnote w:type="continuationSeparator" w:id="0">
    <w:p w14:paraId="2DDAD103" w14:textId="77777777" w:rsidR="00EF7BD1" w:rsidRDefault="00EF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162A"/>
    <w:rsid w:val="00022E4A"/>
    <w:rsid w:val="00041D77"/>
    <w:rsid w:val="000A6394"/>
    <w:rsid w:val="000B226F"/>
    <w:rsid w:val="000B7FED"/>
    <w:rsid w:val="000C038A"/>
    <w:rsid w:val="000C6598"/>
    <w:rsid w:val="000D44B3"/>
    <w:rsid w:val="000E3290"/>
    <w:rsid w:val="001202FC"/>
    <w:rsid w:val="00145D43"/>
    <w:rsid w:val="00192C46"/>
    <w:rsid w:val="001A08B3"/>
    <w:rsid w:val="001A7B60"/>
    <w:rsid w:val="001B52F0"/>
    <w:rsid w:val="001B7A65"/>
    <w:rsid w:val="001C1799"/>
    <w:rsid w:val="001C2D38"/>
    <w:rsid w:val="001D7B95"/>
    <w:rsid w:val="001E41F3"/>
    <w:rsid w:val="001F3968"/>
    <w:rsid w:val="00222041"/>
    <w:rsid w:val="00226CF1"/>
    <w:rsid w:val="0026004D"/>
    <w:rsid w:val="002640DD"/>
    <w:rsid w:val="00275D12"/>
    <w:rsid w:val="00284FEB"/>
    <w:rsid w:val="002860C4"/>
    <w:rsid w:val="002B5741"/>
    <w:rsid w:val="002E472E"/>
    <w:rsid w:val="002F11BD"/>
    <w:rsid w:val="00303E59"/>
    <w:rsid w:val="00305409"/>
    <w:rsid w:val="003170B3"/>
    <w:rsid w:val="00334345"/>
    <w:rsid w:val="003609EF"/>
    <w:rsid w:val="0036231A"/>
    <w:rsid w:val="00374DD4"/>
    <w:rsid w:val="003D3215"/>
    <w:rsid w:val="003D58B8"/>
    <w:rsid w:val="003E1A36"/>
    <w:rsid w:val="003F1FF9"/>
    <w:rsid w:val="00410371"/>
    <w:rsid w:val="00411861"/>
    <w:rsid w:val="0041706F"/>
    <w:rsid w:val="004242F1"/>
    <w:rsid w:val="00424B69"/>
    <w:rsid w:val="004777F1"/>
    <w:rsid w:val="00482D6C"/>
    <w:rsid w:val="004B75B7"/>
    <w:rsid w:val="005141D9"/>
    <w:rsid w:val="0051580D"/>
    <w:rsid w:val="00547111"/>
    <w:rsid w:val="005518F9"/>
    <w:rsid w:val="00587DC8"/>
    <w:rsid w:val="00587EB6"/>
    <w:rsid w:val="00592D74"/>
    <w:rsid w:val="005A22D2"/>
    <w:rsid w:val="005B5ABE"/>
    <w:rsid w:val="005C0FEC"/>
    <w:rsid w:val="005C45A4"/>
    <w:rsid w:val="005D1D76"/>
    <w:rsid w:val="005E2C44"/>
    <w:rsid w:val="005E59A5"/>
    <w:rsid w:val="0060361E"/>
    <w:rsid w:val="00621188"/>
    <w:rsid w:val="006257ED"/>
    <w:rsid w:val="006305F5"/>
    <w:rsid w:val="0065296A"/>
    <w:rsid w:val="00653DE4"/>
    <w:rsid w:val="006562A8"/>
    <w:rsid w:val="00665C47"/>
    <w:rsid w:val="0068283D"/>
    <w:rsid w:val="00691EBB"/>
    <w:rsid w:val="00695808"/>
    <w:rsid w:val="006974A7"/>
    <w:rsid w:val="006B46FB"/>
    <w:rsid w:val="006E21FB"/>
    <w:rsid w:val="00724B55"/>
    <w:rsid w:val="00792342"/>
    <w:rsid w:val="007977A8"/>
    <w:rsid w:val="007B512A"/>
    <w:rsid w:val="007C2097"/>
    <w:rsid w:val="007D6A07"/>
    <w:rsid w:val="007E55AF"/>
    <w:rsid w:val="007F7259"/>
    <w:rsid w:val="008040A8"/>
    <w:rsid w:val="008279FA"/>
    <w:rsid w:val="0083473C"/>
    <w:rsid w:val="008626E7"/>
    <w:rsid w:val="00867005"/>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0149"/>
    <w:rsid w:val="009F4405"/>
    <w:rsid w:val="009F734F"/>
    <w:rsid w:val="00A246B6"/>
    <w:rsid w:val="00A2637A"/>
    <w:rsid w:val="00A47E70"/>
    <w:rsid w:val="00A50CF0"/>
    <w:rsid w:val="00A5182E"/>
    <w:rsid w:val="00A757AB"/>
    <w:rsid w:val="00A7671C"/>
    <w:rsid w:val="00AA2CBC"/>
    <w:rsid w:val="00AC5820"/>
    <w:rsid w:val="00AD1CD8"/>
    <w:rsid w:val="00B258BB"/>
    <w:rsid w:val="00B27699"/>
    <w:rsid w:val="00B40431"/>
    <w:rsid w:val="00B5774B"/>
    <w:rsid w:val="00B67B97"/>
    <w:rsid w:val="00B7793B"/>
    <w:rsid w:val="00B85A45"/>
    <w:rsid w:val="00B968C8"/>
    <w:rsid w:val="00BA3EC5"/>
    <w:rsid w:val="00BA51D9"/>
    <w:rsid w:val="00BB5DFC"/>
    <w:rsid w:val="00BD279D"/>
    <w:rsid w:val="00BD6BB8"/>
    <w:rsid w:val="00C66BA2"/>
    <w:rsid w:val="00C870F6"/>
    <w:rsid w:val="00C94CF7"/>
    <w:rsid w:val="00C95985"/>
    <w:rsid w:val="00CB1C80"/>
    <w:rsid w:val="00CC5026"/>
    <w:rsid w:val="00CC68D0"/>
    <w:rsid w:val="00CC7A22"/>
    <w:rsid w:val="00CD6515"/>
    <w:rsid w:val="00D03F9A"/>
    <w:rsid w:val="00D06D51"/>
    <w:rsid w:val="00D24991"/>
    <w:rsid w:val="00D50255"/>
    <w:rsid w:val="00D66520"/>
    <w:rsid w:val="00D750AD"/>
    <w:rsid w:val="00D8468D"/>
    <w:rsid w:val="00D84AE9"/>
    <w:rsid w:val="00D86706"/>
    <w:rsid w:val="00D92ADC"/>
    <w:rsid w:val="00DE34CF"/>
    <w:rsid w:val="00DF2EEC"/>
    <w:rsid w:val="00E01FD5"/>
    <w:rsid w:val="00E13F3D"/>
    <w:rsid w:val="00E34898"/>
    <w:rsid w:val="00EB09B7"/>
    <w:rsid w:val="00EE7D7C"/>
    <w:rsid w:val="00EF2CAC"/>
    <w:rsid w:val="00EF7BD1"/>
    <w:rsid w:val="00F25D98"/>
    <w:rsid w:val="00F300FB"/>
    <w:rsid w:val="00F56F95"/>
    <w:rsid w:val="00FB6386"/>
    <w:rsid w:val="00FC6D79"/>
    <w:rsid w:val="00FD0750"/>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67005"/>
    <w:rPr>
      <w:rFonts w:ascii="Times New Roman" w:hAnsi="Times New Roman"/>
      <w:lang w:val="en-GB" w:eastAsia="en-US"/>
    </w:rPr>
  </w:style>
  <w:style w:type="character" w:customStyle="1" w:styleId="B1Char">
    <w:name w:val="B1 Char"/>
    <w:link w:val="B1"/>
    <w:qFormat/>
    <w:rsid w:val="005C0F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1FF6E-B44F-45A2-857D-F12EF397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41</cp:revision>
  <cp:lastPrinted>1899-12-31T23:00:00Z</cp:lastPrinted>
  <dcterms:created xsi:type="dcterms:W3CDTF">2020-02-03T08:32:00Z</dcterms:created>
  <dcterms:modified xsi:type="dcterms:W3CDTF">2024-11-08T11:54:00Z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